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C8C25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C75D7">
        <w:rPr>
          <w:b/>
          <w:noProof/>
          <w:sz w:val="24"/>
        </w:rPr>
        <w:t>3358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A7184" w:rsidR="001E41F3" w:rsidRPr="009D1315" w:rsidRDefault="009D1315" w:rsidP="00E13F3D">
            <w:pPr>
              <w:pStyle w:val="CRCoverPage"/>
              <w:spacing w:after="0"/>
              <w:jc w:val="right"/>
              <w:rPr>
                <w:b/>
                <w:bCs/>
                <w:noProof/>
                <w:sz w:val="28"/>
                <w:szCs w:val="28"/>
              </w:rPr>
            </w:pPr>
            <w:r w:rsidRPr="009D1315">
              <w:rPr>
                <w:b/>
                <w:bCs/>
                <w:sz w:val="28"/>
                <w:szCs w:val="28"/>
              </w:rPr>
              <w:t>24.008</w:t>
            </w:r>
          </w:p>
        </w:tc>
        <w:tc>
          <w:tcPr>
            <w:tcW w:w="709" w:type="dxa"/>
          </w:tcPr>
          <w:p w14:paraId="77009707" w14:textId="77777777" w:rsidR="001E41F3" w:rsidRPr="009D1315" w:rsidRDefault="001E41F3">
            <w:pPr>
              <w:pStyle w:val="CRCoverPage"/>
              <w:spacing w:after="0"/>
              <w:jc w:val="center"/>
              <w:rPr>
                <w:b/>
                <w:bCs/>
                <w:noProof/>
                <w:sz w:val="28"/>
                <w:szCs w:val="28"/>
              </w:rPr>
            </w:pPr>
            <w:r w:rsidRPr="009D1315">
              <w:rPr>
                <w:b/>
                <w:bCs/>
                <w:noProof/>
                <w:sz w:val="28"/>
                <w:szCs w:val="28"/>
              </w:rPr>
              <w:t>CR</w:t>
            </w:r>
          </w:p>
        </w:tc>
        <w:tc>
          <w:tcPr>
            <w:tcW w:w="1276" w:type="dxa"/>
            <w:shd w:val="pct30" w:color="FFFF00" w:fill="auto"/>
          </w:tcPr>
          <w:p w14:paraId="6CAED29D" w14:textId="610FB713" w:rsidR="001E41F3" w:rsidRPr="009D1315" w:rsidRDefault="00EC75D7" w:rsidP="00547111">
            <w:pPr>
              <w:pStyle w:val="CRCoverPage"/>
              <w:spacing w:after="0"/>
              <w:rPr>
                <w:b/>
                <w:bCs/>
                <w:noProof/>
                <w:sz w:val="28"/>
                <w:szCs w:val="28"/>
              </w:rPr>
            </w:pPr>
            <w:r>
              <w:rPr>
                <w:b/>
                <w:bCs/>
                <w:sz w:val="28"/>
                <w:szCs w:val="28"/>
              </w:rPr>
              <w:t>3334</w:t>
            </w:r>
          </w:p>
        </w:tc>
        <w:tc>
          <w:tcPr>
            <w:tcW w:w="709" w:type="dxa"/>
          </w:tcPr>
          <w:p w14:paraId="09D2C09B" w14:textId="77777777" w:rsidR="001E41F3" w:rsidRPr="009D1315" w:rsidRDefault="001E41F3" w:rsidP="0051580D">
            <w:pPr>
              <w:pStyle w:val="CRCoverPage"/>
              <w:tabs>
                <w:tab w:val="right" w:pos="625"/>
              </w:tabs>
              <w:spacing w:after="0"/>
              <w:jc w:val="center"/>
              <w:rPr>
                <w:b/>
                <w:bCs/>
                <w:noProof/>
                <w:sz w:val="28"/>
                <w:szCs w:val="28"/>
              </w:rPr>
            </w:pPr>
            <w:r w:rsidRPr="009D1315">
              <w:rPr>
                <w:b/>
                <w:bCs/>
                <w:noProof/>
                <w:sz w:val="28"/>
                <w:szCs w:val="28"/>
              </w:rPr>
              <w:t>rev</w:t>
            </w:r>
          </w:p>
        </w:tc>
        <w:tc>
          <w:tcPr>
            <w:tcW w:w="992" w:type="dxa"/>
            <w:shd w:val="pct30" w:color="FFFF00" w:fill="auto"/>
          </w:tcPr>
          <w:p w14:paraId="7533BF9D" w14:textId="048ED6EC" w:rsidR="001E41F3" w:rsidRPr="009D1315" w:rsidRDefault="009D1315" w:rsidP="00E13F3D">
            <w:pPr>
              <w:pStyle w:val="CRCoverPage"/>
              <w:spacing w:after="0"/>
              <w:jc w:val="center"/>
              <w:rPr>
                <w:b/>
                <w:bCs/>
                <w:noProof/>
                <w:sz w:val="28"/>
                <w:szCs w:val="28"/>
              </w:rPr>
            </w:pPr>
            <w:r w:rsidRPr="009D1315">
              <w:rPr>
                <w:b/>
                <w:bCs/>
                <w:sz w:val="28"/>
                <w:szCs w:val="28"/>
              </w:rPr>
              <w:t>-</w:t>
            </w:r>
          </w:p>
        </w:tc>
        <w:tc>
          <w:tcPr>
            <w:tcW w:w="2410" w:type="dxa"/>
          </w:tcPr>
          <w:p w14:paraId="5D4AEAE9" w14:textId="77777777" w:rsidR="001E41F3" w:rsidRPr="009D1315" w:rsidRDefault="001E41F3" w:rsidP="0051580D">
            <w:pPr>
              <w:pStyle w:val="CRCoverPage"/>
              <w:tabs>
                <w:tab w:val="right" w:pos="1825"/>
              </w:tabs>
              <w:spacing w:after="0"/>
              <w:jc w:val="center"/>
              <w:rPr>
                <w:b/>
                <w:bCs/>
                <w:noProof/>
                <w:sz w:val="28"/>
                <w:szCs w:val="28"/>
              </w:rPr>
            </w:pPr>
            <w:r w:rsidRPr="009D1315">
              <w:rPr>
                <w:b/>
                <w:bCs/>
                <w:noProof/>
                <w:sz w:val="28"/>
                <w:szCs w:val="28"/>
              </w:rPr>
              <w:t>Current version:</w:t>
            </w:r>
          </w:p>
        </w:tc>
        <w:tc>
          <w:tcPr>
            <w:tcW w:w="1701" w:type="dxa"/>
            <w:shd w:val="pct30" w:color="FFFF00" w:fill="auto"/>
          </w:tcPr>
          <w:p w14:paraId="1E22D6AC" w14:textId="7728B2C6" w:rsidR="001E41F3" w:rsidRPr="009D1315" w:rsidRDefault="009D1315">
            <w:pPr>
              <w:pStyle w:val="CRCoverPage"/>
              <w:spacing w:after="0"/>
              <w:jc w:val="center"/>
              <w:rPr>
                <w:b/>
                <w:bCs/>
                <w:noProof/>
                <w:sz w:val="28"/>
                <w:szCs w:val="28"/>
              </w:rPr>
            </w:pPr>
            <w:r w:rsidRPr="009D1315">
              <w:rPr>
                <w:b/>
                <w:bCs/>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48979" w:rsidR="00F25D98" w:rsidRDefault="009D13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A9D5C" w:rsidR="00F25D98" w:rsidRDefault="009D1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25416" w:rsidR="001E41F3" w:rsidRDefault="009D1315" w:rsidP="005C1296">
            <w:pPr>
              <w:pStyle w:val="CRCoverPage"/>
              <w:spacing w:after="0"/>
              <w:rPr>
                <w:noProof/>
              </w:rPr>
            </w:pPr>
            <w:r w:rsidRPr="009D1315">
              <w:t xml:space="preserve">UE policy </w:t>
            </w:r>
            <w:r w:rsidR="005C1296">
              <w:t>management support in the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BC401" w:rsidR="001E41F3" w:rsidRDefault="009D131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DA833" w:rsidR="001E41F3" w:rsidRDefault="009D13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9E31D" w:rsidR="001E41F3" w:rsidRDefault="009D131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5F8B" w:rsidR="001E41F3" w:rsidRDefault="009D1315">
            <w:pPr>
              <w:pStyle w:val="CRCoverPage"/>
              <w:spacing w:after="0"/>
              <w:ind w:left="100"/>
              <w:rPr>
                <w:noProof/>
              </w:rPr>
            </w:pPr>
            <w:r>
              <w:t>2023-05-13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AF0AD" w:rsidR="001E41F3" w:rsidRPr="009D1315" w:rsidRDefault="009D1315" w:rsidP="00D24991">
            <w:pPr>
              <w:pStyle w:val="CRCoverPage"/>
              <w:spacing w:after="0"/>
              <w:ind w:left="100" w:right="-609"/>
              <w:rPr>
                <w:b/>
                <w:bCs/>
                <w:noProof/>
              </w:rPr>
            </w:pPr>
            <w:r w:rsidRPr="009D131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D4D65" w:rsidR="001E41F3" w:rsidRDefault="009D13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99FC3" w:rsidR="001E41F3" w:rsidRDefault="00CE61D6">
            <w:pPr>
              <w:pStyle w:val="CRCoverPage"/>
              <w:spacing w:after="0"/>
              <w:ind w:left="100"/>
              <w:rPr>
                <w:noProof/>
              </w:rPr>
            </w:pPr>
            <w:r>
              <w:rPr>
                <w:noProof/>
              </w:rPr>
              <w:t>CR 3952 against TS 23.502 (</w:t>
            </w:r>
            <w:r w:rsidRPr="00CE61D6">
              <w:rPr>
                <w:noProof/>
              </w:rPr>
              <w:t>S2-2306252</w:t>
            </w:r>
            <w:r>
              <w:rPr>
                <w:noProof/>
              </w:rPr>
              <w:t xml:space="preserve">) introduces a container identifier for </w:t>
            </w:r>
            <w:r w:rsidRPr="00CE61D6">
              <w:rPr>
                <w:noProof/>
              </w:rPr>
              <w:t xml:space="preserve">UE policy management support </w:t>
            </w:r>
            <w:r w:rsidR="005C1296">
              <w:rPr>
                <w:noProof/>
              </w:rPr>
              <w:t xml:space="preserve">in the EPS </w:t>
            </w:r>
            <w:r>
              <w:rPr>
                <w:noProof/>
              </w:rPr>
              <w:t>for Protocol configuration options (PCO)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2FA4F" w:rsidR="001E41F3" w:rsidRDefault="005C1296">
            <w:pPr>
              <w:pStyle w:val="CRCoverPage"/>
              <w:spacing w:after="0"/>
              <w:ind w:left="100"/>
              <w:rPr>
                <w:noProof/>
              </w:rPr>
            </w:pPr>
            <w:r>
              <w:rPr>
                <w:noProof/>
              </w:rPr>
              <w:t>The CR defines a container identifier indicating the support for the UE policy management support in the EPS. The contanier identifier can be used by the UE and SMF+PCF-C to indicate the support for the UE policy management in the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BFBBF" w:rsidR="001E41F3" w:rsidRDefault="005C1296">
            <w:pPr>
              <w:pStyle w:val="CRCoverPage"/>
              <w:spacing w:after="0"/>
              <w:ind w:left="100"/>
              <w:rPr>
                <w:noProof/>
              </w:rPr>
            </w:pPr>
            <w:r>
              <w:rPr>
                <w:noProof/>
              </w:rPr>
              <w:t>Stage 3 for the UE policy management support over the EPS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16A27" w:rsidR="001E41F3" w:rsidRDefault="005C1296">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7807C" w:rsidR="001E41F3" w:rsidRDefault="00CE6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A07109" w:rsidR="001E41F3" w:rsidRDefault="00145D43">
            <w:pPr>
              <w:pStyle w:val="CRCoverPage"/>
              <w:spacing w:after="0"/>
              <w:ind w:left="99"/>
              <w:rPr>
                <w:noProof/>
              </w:rPr>
            </w:pPr>
            <w:r>
              <w:rPr>
                <w:noProof/>
              </w:rPr>
              <w:t>TS</w:t>
            </w:r>
            <w:r w:rsidR="00CE61D6">
              <w:rPr>
                <w:noProof/>
              </w:rPr>
              <w:t>23.502</w:t>
            </w:r>
            <w:r>
              <w:rPr>
                <w:noProof/>
              </w:rPr>
              <w:t xml:space="preserve"> CR </w:t>
            </w:r>
            <w:r w:rsidR="00CE61D6">
              <w:rPr>
                <w:noProof/>
              </w:rPr>
              <w:t>3952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645D0" w:rsidR="001E41F3" w:rsidRDefault="00CE61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0F666" w:rsidR="001E41F3" w:rsidRDefault="00CE61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FC552" w14:textId="77777777" w:rsidR="00B05958" w:rsidRPr="00CB203A" w:rsidRDefault="00B05958" w:rsidP="00B05958">
      <w:pPr>
        <w:jc w:val="center"/>
        <w:rPr>
          <w:noProof/>
          <w:color w:val="FF0000"/>
        </w:rPr>
      </w:pPr>
      <w:bookmarkStart w:id="1" w:name="_Toc123566103"/>
      <w:r w:rsidRPr="00CB203A">
        <w:rPr>
          <w:noProof/>
          <w:color w:val="FF0000"/>
        </w:rPr>
        <w:lastRenderedPageBreak/>
        <w:t>********************************** Next Change **********************************</w:t>
      </w:r>
    </w:p>
    <w:p w14:paraId="14F6142A" w14:textId="77777777" w:rsidR="009D1315" w:rsidRDefault="009D1315" w:rsidP="009D1315">
      <w:pPr>
        <w:pStyle w:val="Heading5"/>
      </w:pPr>
      <w:r>
        <w:t>10.5.6.3.1</w:t>
      </w:r>
      <w:r>
        <w:tab/>
        <w:t>General</w:t>
      </w:r>
      <w:bookmarkEnd w:id="1"/>
    </w:p>
    <w:p w14:paraId="3F705BD6" w14:textId="77777777" w:rsidR="009D1315" w:rsidRDefault="009D1315" w:rsidP="009D1315">
      <w:r>
        <w:t xml:space="preserve">The purpose of the </w:t>
      </w:r>
      <w:r>
        <w:rPr>
          <w:i/>
        </w:rPr>
        <w:t xml:space="preserve">protocol configuration options </w:t>
      </w:r>
      <w:r>
        <w:t>information element is to:</w:t>
      </w:r>
    </w:p>
    <w:p w14:paraId="547FECA5" w14:textId="77777777" w:rsidR="009D1315" w:rsidRDefault="009D1315" w:rsidP="009D1315">
      <w:pPr>
        <w:pStyle w:val="B1"/>
      </w:pPr>
      <w:r>
        <w:t>-</w:t>
      </w:r>
      <w:r>
        <w:tab/>
        <w:t>transfer external network protocol options associated with a PDP context activation, and</w:t>
      </w:r>
    </w:p>
    <w:p w14:paraId="4AA64FDB" w14:textId="77777777" w:rsidR="009D1315" w:rsidRDefault="009D1315" w:rsidP="009D1315">
      <w:pPr>
        <w:pStyle w:val="B1"/>
      </w:pPr>
      <w:r>
        <w:t>-</w:t>
      </w:r>
      <w:r>
        <w:tab/>
        <w:t>transfer additional (protocol) data (</w:t>
      </w:r>
      <w:proofErr w:type="gramStart"/>
      <w:r>
        <w:t>e.g.</w:t>
      </w:r>
      <w:proofErr w:type="gramEnd"/>
      <w:r>
        <w:t xml:space="preserve"> configuration parameters, error codes or messages/events) associated with an external protocol or an application.</w:t>
      </w:r>
    </w:p>
    <w:p w14:paraId="69525D32" w14:textId="77777777" w:rsidR="009D1315" w:rsidRDefault="009D1315" w:rsidP="009D1315">
      <w:r>
        <w:t xml:space="preserve">The </w:t>
      </w:r>
      <w:r>
        <w:rPr>
          <w:i/>
        </w:rPr>
        <w:t xml:space="preserve">protocol configuration options </w:t>
      </w:r>
      <w:proofErr w:type="gramStart"/>
      <w:r>
        <w:t>is</w:t>
      </w:r>
      <w:proofErr w:type="gramEnd"/>
      <w:r>
        <w:t xml:space="preserve"> a type 4 information element with a minimum length of 3 octets and a maximum length of 253 octets. </w:t>
      </w:r>
    </w:p>
    <w:p w14:paraId="17CE42CC" w14:textId="77777777" w:rsidR="009D1315" w:rsidRDefault="009D1315" w:rsidP="009D1315">
      <w:r>
        <w:t xml:space="preserve">The </w:t>
      </w:r>
      <w:r>
        <w:rPr>
          <w:i/>
        </w:rPr>
        <w:t xml:space="preserve">protocol configuration options </w:t>
      </w:r>
      <w:r>
        <w:t>information element is coded as shown in figure 10.5.136/3GPP TS 24.008 and table 10.5.154/3GPP TS 24.008.</w:t>
      </w:r>
    </w:p>
    <w:p w14:paraId="5EE55AB5"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9D1315" w14:paraId="4235CBD5" w14:textId="77777777" w:rsidTr="009D1315">
        <w:trPr>
          <w:gridBefore w:val="1"/>
          <w:wBefore w:w="28" w:type="dxa"/>
          <w:cantSplit/>
          <w:jc w:val="center"/>
        </w:trPr>
        <w:tc>
          <w:tcPr>
            <w:tcW w:w="709" w:type="dxa"/>
            <w:tcBorders>
              <w:top w:val="nil"/>
              <w:left w:val="nil"/>
              <w:bottom w:val="single" w:sz="6" w:space="0" w:color="auto"/>
              <w:right w:val="nil"/>
            </w:tcBorders>
            <w:hideMark/>
          </w:tcPr>
          <w:p w14:paraId="1FD5C05A" w14:textId="77777777" w:rsidR="009D1315" w:rsidRDefault="009D1315">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6640F411" w14:textId="77777777" w:rsidR="009D1315" w:rsidRDefault="009D1315">
            <w:pPr>
              <w:pStyle w:val="TAC"/>
              <w:rPr>
                <w:lang w:eastAsia="en-GB"/>
              </w:rPr>
            </w:pPr>
            <w:r>
              <w:rPr>
                <w:lang w:eastAsia="en-GB"/>
              </w:rPr>
              <w:t>7</w:t>
            </w:r>
          </w:p>
        </w:tc>
        <w:tc>
          <w:tcPr>
            <w:tcW w:w="709" w:type="dxa"/>
            <w:tcBorders>
              <w:top w:val="nil"/>
              <w:left w:val="nil"/>
              <w:bottom w:val="single" w:sz="6" w:space="0" w:color="auto"/>
              <w:right w:val="nil"/>
            </w:tcBorders>
            <w:hideMark/>
          </w:tcPr>
          <w:p w14:paraId="64E012EE" w14:textId="77777777" w:rsidR="009D1315" w:rsidRDefault="009D1315">
            <w:pPr>
              <w:pStyle w:val="TAC"/>
              <w:rPr>
                <w:lang w:eastAsia="en-GB"/>
              </w:rPr>
            </w:pPr>
            <w:r>
              <w:rPr>
                <w:lang w:eastAsia="en-GB"/>
              </w:rPr>
              <w:t>6</w:t>
            </w:r>
          </w:p>
        </w:tc>
        <w:tc>
          <w:tcPr>
            <w:tcW w:w="709" w:type="dxa"/>
            <w:tcBorders>
              <w:top w:val="nil"/>
              <w:left w:val="nil"/>
              <w:bottom w:val="single" w:sz="6" w:space="0" w:color="auto"/>
              <w:right w:val="nil"/>
            </w:tcBorders>
            <w:hideMark/>
          </w:tcPr>
          <w:p w14:paraId="03431DBD" w14:textId="77777777" w:rsidR="009D1315" w:rsidRDefault="009D1315">
            <w:pPr>
              <w:pStyle w:val="TAC"/>
              <w:rPr>
                <w:lang w:eastAsia="en-GB"/>
              </w:rPr>
            </w:pPr>
            <w:r>
              <w:rPr>
                <w:lang w:eastAsia="en-GB"/>
              </w:rPr>
              <w:t>5</w:t>
            </w:r>
          </w:p>
        </w:tc>
        <w:tc>
          <w:tcPr>
            <w:tcW w:w="708" w:type="dxa"/>
            <w:tcBorders>
              <w:top w:val="nil"/>
              <w:left w:val="nil"/>
              <w:bottom w:val="single" w:sz="6" w:space="0" w:color="auto"/>
              <w:right w:val="nil"/>
            </w:tcBorders>
            <w:hideMark/>
          </w:tcPr>
          <w:p w14:paraId="40D89701" w14:textId="77777777" w:rsidR="009D1315" w:rsidRDefault="009D1315">
            <w:pPr>
              <w:pStyle w:val="TAC"/>
              <w:rPr>
                <w:lang w:eastAsia="en-GB"/>
              </w:rPr>
            </w:pPr>
            <w:r>
              <w:rPr>
                <w:lang w:eastAsia="en-GB"/>
              </w:rPr>
              <w:t>4</w:t>
            </w:r>
          </w:p>
        </w:tc>
        <w:tc>
          <w:tcPr>
            <w:tcW w:w="709" w:type="dxa"/>
            <w:tcBorders>
              <w:top w:val="nil"/>
              <w:left w:val="nil"/>
              <w:bottom w:val="single" w:sz="6" w:space="0" w:color="auto"/>
              <w:right w:val="nil"/>
            </w:tcBorders>
            <w:hideMark/>
          </w:tcPr>
          <w:p w14:paraId="5025D5CF" w14:textId="77777777" w:rsidR="009D1315" w:rsidRDefault="009D1315">
            <w:pPr>
              <w:pStyle w:val="TAC"/>
              <w:rPr>
                <w:lang w:eastAsia="en-GB"/>
              </w:rPr>
            </w:pPr>
            <w:r>
              <w:rPr>
                <w:lang w:eastAsia="en-GB"/>
              </w:rPr>
              <w:t>3</w:t>
            </w:r>
          </w:p>
        </w:tc>
        <w:tc>
          <w:tcPr>
            <w:tcW w:w="709" w:type="dxa"/>
            <w:tcBorders>
              <w:top w:val="nil"/>
              <w:left w:val="nil"/>
              <w:bottom w:val="single" w:sz="6" w:space="0" w:color="auto"/>
              <w:right w:val="nil"/>
            </w:tcBorders>
            <w:hideMark/>
          </w:tcPr>
          <w:p w14:paraId="56884BE0" w14:textId="77777777" w:rsidR="009D1315" w:rsidRDefault="009D1315">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45D3BCDF" w14:textId="77777777" w:rsidR="009D1315" w:rsidRDefault="009D1315">
            <w:pPr>
              <w:pStyle w:val="TAC"/>
              <w:rPr>
                <w:lang w:eastAsia="en-GB"/>
              </w:rPr>
            </w:pPr>
            <w:r>
              <w:rPr>
                <w:lang w:eastAsia="en-GB"/>
              </w:rPr>
              <w:t>1</w:t>
            </w:r>
          </w:p>
        </w:tc>
        <w:tc>
          <w:tcPr>
            <w:tcW w:w="1346" w:type="dxa"/>
            <w:gridSpan w:val="2"/>
          </w:tcPr>
          <w:p w14:paraId="67019173" w14:textId="77777777" w:rsidR="009D1315" w:rsidRDefault="009D1315">
            <w:pPr>
              <w:pStyle w:val="TAC"/>
              <w:rPr>
                <w:lang w:eastAsia="en-GB"/>
              </w:rPr>
            </w:pPr>
          </w:p>
        </w:tc>
      </w:tr>
      <w:tr w:rsidR="009D1315" w14:paraId="072A01A1"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4D9892A" w14:textId="77777777" w:rsidR="009D1315" w:rsidRDefault="009D1315">
            <w:pPr>
              <w:pStyle w:val="TAC"/>
              <w:rPr>
                <w:lang w:eastAsia="en-GB"/>
              </w:rPr>
            </w:pPr>
            <w:r>
              <w:rPr>
                <w:lang w:eastAsia="en-GB"/>
              </w:rPr>
              <w:t>Protocol configuration options IEI</w:t>
            </w:r>
          </w:p>
        </w:tc>
        <w:tc>
          <w:tcPr>
            <w:tcW w:w="1346" w:type="dxa"/>
            <w:gridSpan w:val="2"/>
            <w:hideMark/>
          </w:tcPr>
          <w:p w14:paraId="486FE17B" w14:textId="77777777" w:rsidR="009D1315" w:rsidRDefault="009D1315">
            <w:pPr>
              <w:pStyle w:val="TAL"/>
              <w:rPr>
                <w:lang w:eastAsia="en-GB"/>
              </w:rPr>
            </w:pPr>
            <w:r>
              <w:rPr>
                <w:lang w:eastAsia="en-GB"/>
              </w:rPr>
              <w:t>octet 1</w:t>
            </w:r>
          </w:p>
        </w:tc>
      </w:tr>
      <w:tr w:rsidR="009D1315" w14:paraId="7841BCBF"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18D3E13" w14:textId="77777777" w:rsidR="009D1315" w:rsidRDefault="009D1315">
            <w:pPr>
              <w:pStyle w:val="TAC"/>
              <w:rPr>
                <w:lang w:eastAsia="en-GB"/>
              </w:rPr>
            </w:pPr>
            <w:r>
              <w:rPr>
                <w:lang w:eastAsia="en-GB"/>
              </w:rPr>
              <w:t>Length of protocol config. options contents</w:t>
            </w:r>
          </w:p>
        </w:tc>
        <w:tc>
          <w:tcPr>
            <w:tcW w:w="1346" w:type="dxa"/>
            <w:gridSpan w:val="2"/>
            <w:hideMark/>
          </w:tcPr>
          <w:p w14:paraId="52934EC5" w14:textId="77777777" w:rsidR="009D1315" w:rsidRDefault="009D1315">
            <w:pPr>
              <w:pStyle w:val="TAL"/>
              <w:rPr>
                <w:lang w:eastAsia="en-GB"/>
              </w:rPr>
            </w:pPr>
            <w:r>
              <w:rPr>
                <w:lang w:eastAsia="en-GB"/>
              </w:rPr>
              <w:t>octet 2</w:t>
            </w:r>
          </w:p>
        </w:tc>
      </w:tr>
      <w:tr w:rsidR="009D1315" w14:paraId="5F3EE31E" w14:textId="77777777" w:rsidTr="009D131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0CF2DBC8" w14:textId="77777777" w:rsidR="009D1315" w:rsidRDefault="009D1315">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5BE64CD0" w14:textId="77777777" w:rsidR="009D1315" w:rsidRDefault="009D1315">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D1DBA81" w14:textId="77777777" w:rsidR="009D1315" w:rsidRDefault="009D1315">
            <w:pPr>
              <w:pStyle w:val="TAC"/>
              <w:rPr>
                <w:lang w:eastAsia="en-GB"/>
              </w:rPr>
            </w:pPr>
            <w:r>
              <w:rPr>
                <w:lang w:eastAsia="en-GB"/>
              </w:rPr>
              <w:t>Configuration</w:t>
            </w:r>
            <w:r>
              <w:rPr>
                <w:lang w:eastAsia="en-GB"/>
              </w:rPr>
              <w:br/>
              <w:t>protocol</w:t>
            </w:r>
          </w:p>
        </w:tc>
        <w:tc>
          <w:tcPr>
            <w:tcW w:w="1346" w:type="dxa"/>
            <w:gridSpan w:val="2"/>
            <w:hideMark/>
          </w:tcPr>
          <w:p w14:paraId="6888B2C3" w14:textId="77777777" w:rsidR="009D1315" w:rsidRDefault="009D1315">
            <w:pPr>
              <w:pStyle w:val="TAL"/>
              <w:rPr>
                <w:lang w:eastAsia="en-GB"/>
              </w:rPr>
            </w:pPr>
            <w:r>
              <w:rPr>
                <w:lang w:eastAsia="en-GB"/>
              </w:rPr>
              <w:t>octet 3</w:t>
            </w:r>
          </w:p>
        </w:tc>
      </w:tr>
      <w:tr w:rsidR="009D1315" w14:paraId="7D259304"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A9BCE8B" w14:textId="77777777" w:rsidR="009D1315" w:rsidRDefault="009D1315">
            <w:pPr>
              <w:pStyle w:val="TAC"/>
              <w:rPr>
                <w:lang w:eastAsia="en-GB"/>
              </w:rPr>
            </w:pPr>
            <w:r>
              <w:rPr>
                <w:lang w:eastAsia="en-GB"/>
              </w:rPr>
              <w:t>Protocol ID 1</w:t>
            </w:r>
            <w:r>
              <w:rPr>
                <w:lang w:eastAsia="en-GB"/>
              </w:rPr>
              <w:br/>
            </w:r>
          </w:p>
        </w:tc>
        <w:tc>
          <w:tcPr>
            <w:tcW w:w="1346" w:type="dxa"/>
            <w:gridSpan w:val="2"/>
            <w:hideMark/>
          </w:tcPr>
          <w:p w14:paraId="164F5967" w14:textId="77777777" w:rsidR="009D1315" w:rsidRDefault="009D1315">
            <w:pPr>
              <w:pStyle w:val="TAL"/>
              <w:rPr>
                <w:lang w:eastAsia="en-GB"/>
              </w:rPr>
            </w:pPr>
            <w:r>
              <w:rPr>
                <w:lang w:eastAsia="en-GB"/>
              </w:rPr>
              <w:t>octet 4</w:t>
            </w:r>
            <w:r>
              <w:rPr>
                <w:lang w:eastAsia="en-GB"/>
              </w:rPr>
              <w:br/>
              <w:t>octet 5</w:t>
            </w:r>
          </w:p>
        </w:tc>
      </w:tr>
      <w:tr w:rsidR="009D1315" w14:paraId="453BE479"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85EF0D" w14:textId="77777777" w:rsidR="009D1315" w:rsidRDefault="009D1315">
            <w:pPr>
              <w:pStyle w:val="TAC"/>
              <w:rPr>
                <w:lang w:eastAsia="en-GB"/>
              </w:rPr>
            </w:pPr>
            <w:r>
              <w:rPr>
                <w:lang w:eastAsia="en-GB"/>
              </w:rPr>
              <w:t>Length of protocol ID 1 contents</w:t>
            </w:r>
          </w:p>
        </w:tc>
        <w:tc>
          <w:tcPr>
            <w:tcW w:w="1346" w:type="dxa"/>
            <w:gridSpan w:val="2"/>
            <w:hideMark/>
          </w:tcPr>
          <w:p w14:paraId="1E307D19" w14:textId="77777777" w:rsidR="009D1315" w:rsidRDefault="009D1315">
            <w:pPr>
              <w:pStyle w:val="TAL"/>
              <w:rPr>
                <w:lang w:eastAsia="en-GB"/>
              </w:rPr>
            </w:pPr>
            <w:r>
              <w:rPr>
                <w:lang w:eastAsia="en-GB"/>
              </w:rPr>
              <w:t>octet 6</w:t>
            </w:r>
          </w:p>
        </w:tc>
      </w:tr>
      <w:tr w:rsidR="009D1315" w14:paraId="27368586"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5B8DF3C" w14:textId="77777777" w:rsidR="009D1315" w:rsidRDefault="009D1315">
            <w:pPr>
              <w:pStyle w:val="TAC"/>
              <w:rPr>
                <w:lang w:eastAsia="en-GB"/>
              </w:rPr>
            </w:pPr>
            <w:r>
              <w:rPr>
                <w:lang w:eastAsia="en-GB"/>
              </w:rPr>
              <w:br/>
              <w:t>Protocol ID 1 contents</w:t>
            </w:r>
          </w:p>
        </w:tc>
        <w:tc>
          <w:tcPr>
            <w:tcW w:w="1346" w:type="dxa"/>
            <w:gridSpan w:val="2"/>
            <w:hideMark/>
          </w:tcPr>
          <w:p w14:paraId="4058BC24" w14:textId="77777777" w:rsidR="009D1315" w:rsidRDefault="009D1315">
            <w:pPr>
              <w:pStyle w:val="TAL"/>
              <w:rPr>
                <w:lang w:eastAsia="en-GB"/>
              </w:rPr>
            </w:pPr>
            <w:r>
              <w:rPr>
                <w:lang w:eastAsia="en-GB"/>
              </w:rPr>
              <w:t>octet 7</w:t>
            </w:r>
            <w:r>
              <w:rPr>
                <w:lang w:eastAsia="en-GB"/>
              </w:rPr>
              <w:br/>
            </w:r>
            <w:r>
              <w:rPr>
                <w:lang w:eastAsia="en-GB"/>
              </w:rPr>
              <w:br/>
              <w:t>octet m</w:t>
            </w:r>
          </w:p>
        </w:tc>
      </w:tr>
      <w:tr w:rsidR="009D1315" w14:paraId="4CFFFBA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1AD345A" w14:textId="77777777" w:rsidR="009D1315" w:rsidRDefault="009D1315">
            <w:pPr>
              <w:pStyle w:val="TAC"/>
              <w:rPr>
                <w:lang w:eastAsia="en-GB"/>
              </w:rPr>
            </w:pPr>
            <w:r>
              <w:rPr>
                <w:lang w:eastAsia="en-GB"/>
              </w:rPr>
              <w:t>Protocol ID 2</w:t>
            </w:r>
            <w:r>
              <w:rPr>
                <w:lang w:eastAsia="en-GB"/>
              </w:rPr>
              <w:br/>
            </w:r>
          </w:p>
        </w:tc>
        <w:tc>
          <w:tcPr>
            <w:tcW w:w="1346" w:type="dxa"/>
            <w:gridSpan w:val="2"/>
            <w:hideMark/>
          </w:tcPr>
          <w:p w14:paraId="1CBE5643" w14:textId="77777777" w:rsidR="009D1315" w:rsidRDefault="009D1315">
            <w:pPr>
              <w:pStyle w:val="TAL"/>
              <w:rPr>
                <w:lang w:eastAsia="en-GB"/>
              </w:rPr>
            </w:pPr>
            <w:r>
              <w:rPr>
                <w:lang w:eastAsia="en-GB"/>
              </w:rPr>
              <w:t>octet m+1</w:t>
            </w:r>
            <w:r>
              <w:rPr>
                <w:lang w:eastAsia="en-GB"/>
              </w:rPr>
              <w:br/>
              <w:t>octet m+2</w:t>
            </w:r>
          </w:p>
        </w:tc>
      </w:tr>
      <w:tr w:rsidR="009D1315" w14:paraId="2692CE47"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36692DC" w14:textId="77777777" w:rsidR="009D1315" w:rsidRDefault="009D1315">
            <w:pPr>
              <w:pStyle w:val="TAC"/>
              <w:rPr>
                <w:lang w:eastAsia="en-GB"/>
              </w:rPr>
            </w:pPr>
            <w:r>
              <w:rPr>
                <w:lang w:eastAsia="en-GB"/>
              </w:rPr>
              <w:t>Length of protocol ID 2 contents</w:t>
            </w:r>
          </w:p>
        </w:tc>
        <w:tc>
          <w:tcPr>
            <w:tcW w:w="1346" w:type="dxa"/>
            <w:gridSpan w:val="2"/>
            <w:hideMark/>
          </w:tcPr>
          <w:p w14:paraId="611CBD30" w14:textId="77777777" w:rsidR="009D1315" w:rsidRDefault="009D1315">
            <w:pPr>
              <w:pStyle w:val="TAL"/>
              <w:rPr>
                <w:lang w:eastAsia="en-GB"/>
              </w:rPr>
            </w:pPr>
            <w:r>
              <w:rPr>
                <w:lang w:eastAsia="en-GB"/>
              </w:rPr>
              <w:t>octet m+3</w:t>
            </w:r>
          </w:p>
        </w:tc>
      </w:tr>
      <w:tr w:rsidR="009D1315" w14:paraId="16D7EF5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9004C96" w14:textId="77777777" w:rsidR="009D1315" w:rsidRDefault="009D1315">
            <w:pPr>
              <w:pStyle w:val="TAC"/>
              <w:rPr>
                <w:lang w:eastAsia="en-GB"/>
              </w:rPr>
            </w:pPr>
            <w:r>
              <w:rPr>
                <w:lang w:eastAsia="en-GB"/>
              </w:rPr>
              <w:br/>
              <w:t>Protocol ID 2 contents</w:t>
            </w:r>
          </w:p>
        </w:tc>
        <w:tc>
          <w:tcPr>
            <w:tcW w:w="1346" w:type="dxa"/>
            <w:gridSpan w:val="2"/>
            <w:hideMark/>
          </w:tcPr>
          <w:p w14:paraId="4B870BAE" w14:textId="77777777" w:rsidR="009D1315" w:rsidRDefault="009D1315">
            <w:pPr>
              <w:pStyle w:val="TAL"/>
              <w:rPr>
                <w:lang w:eastAsia="en-GB"/>
              </w:rPr>
            </w:pPr>
            <w:r>
              <w:rPr>
                <w:lang w:eastAsia="en-GB"/>
              </w:rPr>
              <w:t>octet m+4</w:t>
            </w:r>
            <w:r>
              <w:rPr>
                <w:lang w:eastAsia="en-GB"/>
              </w:rPr>
              <w:br/>
            </w:r>
            <w:r>
              <w:rPr>
                <w:lang w:eastAsia="en-GB"/>
              </w:rPr>
              <w:br/>
              <w:t>octet n</w:t>
            </w:r>
          </w:p>
        </w:tc>
      </w:tr>
      <w:tr w:rsidR="009D1315" w14:paraId="34A3C8DA"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05FAB4" w14:textId="77777777" w:rsidR="009D1315" w:rsidRDefault="009D1315">
            <w:pPr>
              <w:pStyle w:val="TAC"/>
              <w:rPr>
                <w:lang w:eastAsia="en-GB"/>
              </w:rPr>
            </w:pPr>
            <w:r>
              <w:rPr>
                <w:lang w:eastAsia="en-GB"/>
              </w:rPr>
              <w:br/>
              <w:t>. . .</w:t>
            </w:r>
          </w:p>
        </w:tc>
        <w:tc>
          <w:tcPr>
            <w:tcW w:w="1346" w:type="dxa"/>
            <w:gridSpan w:val="2"/>
            <w:hideMark/>
          </w:tcPr>
          <w:p w14:paraId="016FAF46" w14:textId="77777777" w:rsidR="009D1315" w:rsidRDefault="009D1315">
            <w:pPr>
              <w:pStyle w:val="TAL"/>
              <w:rPr>
                <w:lang w:eastAsia="en-GB"/>
              </w:rPr>
            </w:pPr>
            <w:r>
              <w:rPr>
                <w:lang w:eastAsia="en-GB"/>
              </w:rPr>
              <w:t>octet n+1</w:t>
            </w:r>
            <w:r>
              <w:rPr>
                <w:lang w:eastAsia="en-GB"/>
              </w:rPr>
              <w:br/>
            </w:r>
            <w:r>
              <w:rPr>
                <w:lang w:eastAsia="en-GB"/>
              </w:rPr>
              <w:br/>
              <w:t>octet u</w:t>
            </w:r>
          </w:p>
        </w:tc>
      </w:tr>
      <w:tr w:rsidR="009D1315" w14:paraId="020B38AB"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A5D246C" w14:textId="77777777" w:rsidR="009D1315" w:rsidRDefault="009D1315">
            <w:pPr>
              <w:pStyle w:val="TAC"/>
              <w:rPr>
                <w:lang w:eastAsia="en-GB"/>
              </w:rPr>
            </w:pPr>
            <w:r>
              <w:rPr>
                <w:lang w:eastAsia="en-GB"/>
              </w:rPr>
              <w:t>Protocol ID n-1</w:t>
            </w:r>
            <w:r>
              <w:rPr>
                <w:lang w:eastAsia="en-GB"/>
              </w:rPr>
              <w:br/>
            </w:r>
          </w:p>
        </w:tc>
        <w:tc>
          <w:tcPr>
            <w:tcW w:w="1346" w:type="dxa"/>
            <w:gridSpan w:val="2"/>
            <w:hideMark/>
          </w:tcPr>
          <w:p w14:paraId="324AFE51" w14:textId="77777777" w:rsidR="009D1315" w:rsidRDefault="009D1315">
            <w:pPr>
              <w:pStyle w:val="TAL"/>
              <w:rPr>
                <w:lang w:eastAsia="en-GB"/>
              </w:rPr>
            </w:pPr>
            <w:r>
              <w:rPr>
                <w:lang w:eastAsia="en-GB"/>
              </w:rPr>
              <w:t>octet u+1</w:t>
            </w:r>
            <w:r>
              <w:rPr>
                <w:lang w:eastAsia="en-GB"/>
              </w:rPr>
              <w:br/>
              <w:t>octet u+2</w:t>
            </w:r>
          </w:p>
        </w:tc>
      </w:tr>
      <w:tr w:rsidR="009D1315" w14:paraId="3B506E3B"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3899BAE" w14:textId="77777777" w:rsidR="009D1315" w:rsidRDefault="009D1315">
            <w:pPr>
              <w:pStyle w:val="TAC"/>
              <w:rPr>
                <w:lang w:eastAsia="en-GB"/>
              </w:rPr>
            </w:pPr>
            <w:r>
              <w:rPr>
                <w:lang w:eastAsia="en-GB"/>
              </w:rPr>
              <w:t>Length of protocol ID n-1 contents</w:t>
            </w:r>
          </w:p>
        </w:tc>
        <w:tc>
          <w:tcPr>
            <w:tcW w:w="1346" w:type="dxa"/>
            <w:gridSpan w:val="2"/>
            <w:hideMark/>
          </w:tcPr>
          <w:p w14:paraId="512609BD" w14:textId="77777777" w:rsidR="009D1315" w:rsidRDefault="009D1315">
            <w:pPr>
              <w:pStyle w:val="TAL"/>
              <w:rPr>
                <w:lang w:eastAsia="en-GB"/>
              </w:rPr>
            </w:pPr>
            <w:r>
              <w:rPr>
                <w:lang w:eastAsia="en-GB"/>
              </w:rPr>
              <w:t>octet u+3</w:t>
            </w:r>
          </w:p>
        </w:tc>
      </w:tr>
      <w:tr w:rsidR="009D1315" w14:paraId="51D3157D"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7A1A6D3" w14:textId="77777777" w:rsidR="009D1315" w:rsidRDefault="009D1315">
            <w:pPr>
              <w:pStyle w:val="TAC"/>
              <w:rPr>
                <w:lang w:eastAsia="en-GB"/>
              </w:rPr>
            </w:pPr>
            <w:r>
              <w:rPr>
                <w:lang w:eastAsia="en-GB"/>
              </w:rPr>
              <w:br/>
              <w:t>Protocol ID n-1 contents</w:t>
            </w:r>
          </w:p>
        </w:tc>
        <w:tc>
          <w:tcPr>
            <w:tcW w:w="1346" w:type="dxa"/>
            <w:gridSpan w:val="2"/>
            <w:hideMark/>
          </w:tcPr>
          <w:p w14:paraId="2F89BAE1" w14:textId="77777777" w:rsidR="009D1315" w:rsidRDefault="009D1315">
            <w:pPr>
              <w:pStyle w:val="TAL"/>
              <w:rPr>
                <w:lang w:eastAsia="en-GB"/>
              </w:rPr>
            </w:pPr>
            <w:r>
              <w:rPr>
                <w:lang w:eastAsia="en-GB"/>
              </w:rPr>
              <w:t>octet u+4</w:t>
            </w:r>
            <w:r>
              <w:rPr>
                <w:lang w:eastAsia="en-GB"/>
              </w:rPr>
              <w:br/>
            </w:r>
            <w:r>
              <w:rPr>
                <w:lang w:eastAsia="en-GB"/>
              </w:rPr>
              <w:br/>
              <w:t>octet v</w:t>
            </w:r>
          </w:p>
        </w:tc>
      </w:tr>
      <w:tr w:rsidR="009D1315" w14:paraId="3A09A75F"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9EC4EC1" w14:textId="77777777" w:rsidR="009D1315" w:rsidRDefault="009D1315">
            <w:pPr>
              <w:pStyle w:val="TAC"/>
              <w:rPr>
                <w:lang w:eastAsia="en-GB"/>
              </w:rPr>
            </w:pPr>
            <w:r>
              <w:rPr>
                <w:lang w:eastAsia="en-GB"/>
              </w:rPr>
              <w:t>Protocol ID n</w:t>
            </w:r>
            <w:r>
              <w:rPr>
                <w:lang w:eastAsia="en-GB"/>
              </w:rPr>
              <w:br/>
            </w:r>
          </w:p>
        </w:tc>
        <w:tc>
          <w:tcPr>
            <w:tcW w:w="1346" w:type="dxa"/>
            <w:gridSpan w:val="2"/>
            <w:hideMark/>
          </w:tcPr>
          <w:p w14:paraId="6995FCA1" w14:textId="77777777" w:rsidR="009D1315" w:rsidRDefault="009D1315">
            <w:pPr>
              <w:pStyle w:val="TAL"/>
              <w:rPr>
                <w:lang w:eastAsia="en-GB"/>
              </w:rPr>
            </w:pPr>
            <w:r>
              <w:rPr>
                <w:lang w:eastAsia="en-GB"/>
              </w:rPr>
              <w:t>octet v+1</w:t>
            </w:r>
            <w:r>
              <w:rPr>
                <w:lang w:eastAsia="en-GB"/>
              </w:rPr>
              <w:br/>
              <w:t>octet v+2</w:t>
            </w:r>
          </w:p>
        </w:tc>
      </w:tr>
      <w:tr w:rsidR="009D1315" w14:paraId="3F00A4A9"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F66BD28" w14:textId="77777777" w:rsidR="009D1315" w:rsidRDefault="009D1315">
            <w:pPr>
              <w:pStyle w:val="TAC"/>
              <w:rPr>
                <w:lang w:eastAsia="en-GB"/>
              </w:rPr>
            </w:pPr>
            <w:r>
              <w:rPr>
                <w:lang w:eastAsia="en-GB"/>
              </w:rPr>
              <w:t>Length of protocol ID n contents</w:t>
            </w:r>
          </w:p>
        </w:tc>
        <w:tc>
          <w:tcPr>
            <w:tcW w:w="1346" w:type="dxa"/>
            <w:gridSpan w:val="2"/>
            <w:hideMark/>
          </w:tcPr>
          <w:p w14:paraId="4373729C" w14:textId="77777777" w:rsidR="009D1315" w:rsidRDefault="009D1315">
            <w:pPr>
              <w:pStyle w:val="TAL"/>
              <w:rPr>
                <w:lang w:eastAsia="en-GB"/>
              </w:rPr>
            </w:pPr>
            <w:r>
              <w:rPr>
                <w:lang w:eastAsia="en-GB"/>
              </w:rPr>
              <w:t>octet v+3</w:t>
            </w:r>
          </w:p>
        </w:tc>
      </w:tr>
      <w:tr w:rsidR="009D1315" w14:paraId="54486A90" w14:textId="77777777" w:rsidTr="009D1315">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6B9C702" w14:textId="77777777" w:rsidR="009D1315" w:rsidRDefault="009D1315">
            <w:pPr>
              <w:pStyle w:val="TAC"/>
              <w:rPr>
                <w:lang w:eastAsia="en-GB"/>
              </w:rPr>
            </w:pPr>
            <w:r>
              <w:rPr>
                <w:lang w:eastAsia="en-GB"/>
              </w:rPr>
              <w:br/>
              <w:t>Protocol ID n contents</w:t>
            </w:r>
          </w:p>
        </w:tc>
        <w:tc>
          <w:tcPr>
            <w:tcW w:w="1346" w:type="dxa"/>
            <w:gridSpan w:val="2"/>
            <w:hideMark/>
          </w:tcPr>
          <w:p w14:paraId="70144282" w14:textId="77777777" w:rsidR="009D1315" w:rsidRDefault="009D1315">
            <w:pPr>
              <w:pStyle w:val="TAL"/>
              <w:rPr>
                <w:lang w:eastAsia="en-GB"/>
              </w:rPr>
            </w:pPr>
            <w:r>
              <w:rPr>
                <w:lang w:eastAsia="en-GB"/>
              </w:rPr>
              <w:t>octet v+4</w:t>
            </w:r>
            <w:r>
              <w:rPr>
                <w:lang w:eastAsia="en-GB"/>
              </w:rPr>
              <w:br/>
            </w:r>
            <w:r>
              <w:rPr>
                <w:lang w:eastAsia="en-GB"/>
              </w:rPr>
              <w:br/>
              <w:t>octet w</w:t>
            </w:r>
          </w:p>
        </w:tc>
      </w:tr>
      <w:tr w:rsidR="009D1315" w14:paraId="10FFD326"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D0188" w14:textId="77777777" w:rsidR="009D1315" w:rsidRDefault="009D1315">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4EA0BBD6" w14:textId="77777777" w:rsidR="009D1315" w:rsidRDefault="009D1315">
            <w:pPr>
              <w:pStyle w:val="TAL"/>
              <w:rPr>
                <w:lang w:eastAsia="en-GB"/>
              </w:rPr>
            </w:pPr>
            <w:r>
              <w:rPr>
                <w:lang w:eastAsia="en-GB"/>
              </w:rPr>
              <w:t>octet w+1</w:t>
            </w:r>
          </w:p>
          <w:p w14:paraId="0752DD48" w14:textId="77777777" w:rsidR="009D1315" w:rsidRDefault="009D1315">
            <w:pPr>
              <w:pStyle w:val="TAL"/>
              <w:rPr>
                <w:lang w:eastAsia="en-GB"/>
              </w:rPr>
            </w:pPr>
            <w:r>
              <w:rPr>
                <w:lang w:eastAsia="en-GB"/>
              </w:rPr>
              <w:t>octet w+2</w:t>
            </w:r>
          </w:p>
        </w:tc>
      </w:tr>
      <w:tr w:rsidR="009D1315" w14:paraId="74A8FEA0"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5410ED" w14:textId="77777777" w:rsidR="009D1315" w:rsidRDefault="009D1315">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511A2FCF" w14:textId="77777777" w:rsidR="009D1315" w:rsidRDefault="009D1315">
            <w:pPr>
              <w:pStyle w:val="TAL"/>
              <w:rPr>
                <w:lang w:eastAsia="en-GB"/>
              </w:rPr>
            </w:pPr>
            <w:r>
              <w:rPr>
                <w:lang w:eastAsia="en-GB"/>
              </w:rPr>
              <w:t>octet w+3</w:t>
            </w:r>
          </w:p>
        </w:tc>
      </w:tr>
      <w:tr w:rsidR="009D1315" w14:paraId="0603E8F4"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3D2595" w14:textId="77777777" w:rsidR="009D1315" w:rsidRDefault="009D1315">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4ED77682" w14:textId="77777777" w:rsidR="009D1315" w:rsidRDefault="009D1315">
            <w:pPr>
              <w:pStyle w:val="TAL"/>
              <w:rPr>
                <w:lang w:eastAsia="en-GB"/>
              </w:rPr>
            </w:pPr>
            <w:r>
              <w:rPr>
                <w:lang w:eastAsia="en-GB"/>
              </w:rPr>
              <w:t>octet w+4</w:t>
            </w:r>
          </w:p>
          <w:p w14:paraId="3AEA279A" w14:textId="77777777" w:rsidR="009D1315" w:rsidRDefault="009D1315">
            <w:pPr>
              <w:pStyle w:val="TAL"/>
              <w:rPr>
                <w:lang w:eastAsia="en-GB"/>
              </w:rPr>
            </w:pPr>
          </w:p>
          <w:p w14:paraId="43FE18A2" w14:textId="77777777" w:rsidR="009D1315" w:rsidRDefault="009D1315">
            <w:pPr>
              <w:pStyle w:val="TAL"/>
              <w:rPr>
                <w:lang w:eastAsia="en-GB"/>
              </w:rPr>
            </w:pPr>
            <w:r>
              <w:rPr>
                <w:lang w:eastAsia="en-GB"/>
              </w:rPr>
              <w:t>octet x</w:t>
            </w:r>
          </w:p>
        </w:tc>
      </w:tr>
      <w:tr w:rsidR="009D1315" w14:paraId="271DBB0F"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0C93E8" w14:textId="77777777" w:rsidR="009D1315" w:rsidRDefault="009D1315">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00931F20" w14:textId="77777777" w:rsidR="009D1315" w:rsidRDefault="009D1315">
            <w:pPr>
              <w:pStyle w:val="TAL"/>
              <w:rPr>
                <w:lang w:eastAsia="en-GB"/>
              </w:rPr>
            </w:pPr>
            <w:r>
              <w:rPr>
                <w:lang w:eastAsia="en-GB"/>
              </w:rPr>
              <w:t>octet x+1</w:t>
            </w:r>
            <w:r>
              <w:rPr>
                <w:lang w:eastAsia="en-GB"/>
              </w:rPr>
              <w:br/>
            </w:r>
            <w:r>
              <w:rPr>
                <w:lang w:eastAsia="en-GB"/>
              </w:rPr>
              <w:br/>
              <w:t>octet y</w:t>
            </w:r>
          </w:p>
        </w:tc>
      </w:tr>
      <w:tr w:rsidR="009D1315" w14:paraId="79231563"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9DFD47" w14:textId="77777777" w:rsidR="009D1315" w:rsidRDefault="009D1315">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5A0A4F11" w14:textId="77777777" w:rsidR="009D1315" w:rsidRDefault="009D1315">
            <w:pPr>
              <w:pStyle w:val="TAL"/>
              <w:rPr>
                <w:lang w:eastAsia="en-GB"/>
              </w:rPr>
            </w:pPr>
            <w:r>
              <w:rPr>
                <w:lang w:eastAsia="en-GB"/>
              </w:rPr>
              <w:t>octet y+1</w:t>
            </w:r>
          </w:p>
          <w:p w14:paraId="58881F3C" w14:textId="77777777" w:rsidR="009D1315" w:rsidRDefault="009D1315">
            <w:pPr>
              <w:pStyle w:val="TAL"/>
              <w:rPr>
                <w:lang w:eastAsia="en-GB"/>
              </w:rPr>
            </w:pPr>
            <w:r>
              <w:rPr>
                <w:lang w:eastAsia="en-GB"/>
              </w:rPr>
              <w:t>octet y+2</w:t>
            </w:r>
          </w:p>
        </w:tc>
      </w:tr>
      <w:tr w:rsidR="009D1315" w14:paraId="52272A97"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F879F0" w14:textId="77777777" w:rsidR="009D1315" w:rsidRDefault="009D1315">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446AD982" w14:textId="77777777" w:rsidR="009D1315" w:rsidRDefault="009D1315">
            <w:pPr>
              <w:pStyle w:val="TAL"/>
              <w:rPr>
                <w:lang w:eastAsia="en-GB"/>
              </w:rPr>
            </w:pPr>
            <w:r>
              <w:rPr>
                <w:lang w:eastAsia="en-GB"/>
              </w:rPr>
              <w:t>octet y+3</w:t>
            </w:r>
          </w:p>
        </w:tc>
      </w:tr>
      <w:tr w:rsidR="009D1315" w14:paraId="11DF16F6"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99BEF1" w14:textId="77777777" w:rsidR="009D1315" w:rsidRDefault="009D1315">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7C3F0674" w14:textId="77777777" w:rsidR="009D1315" w:rsidRDefault="009D1315">
            <w:pPr>
              <w:pStyle w:val="TAL"/>
              <w:rPr>
                <w:lang w:eastAsia="en-GB"/>
              </w:rPr>
            </w:pPr>
            <w:r>
              <w:rPr>
                <w:lang w:eastAsia="en-GB"/>
              </w:rPr>
              <w:t>octet y+4</w:t>
            </w:r>
          </w:p>
          <w:p w14:paraId="18E7875B" w14:textId="77777777" w:rsidR="009D1315" w:rsidRDefault="009D1315">
            <w:pPr>
              <w:pStyle w:val="TAL"/>
              <w:rPr>
                <w:lang w:eastAsia="en-GB"/>
              </w:rPr>
            </w:pPr>
          </w:p>
          <w:p w14:paraId="0540613D" w14:textId="77777777" w:rsidR="009D1315" w:rsidRDefault="009D1315">
            <w:pPr>
              <w:pStyle w:val="TAL"/>
              <w:rPr>
                <w:lang w:eastAsia="en-GB"/>
              </w:rPr>
            </w:pPr>
            <w:r>
              <w:rPr>
                <w:lang w:eastAsia="en-GB"/>
              </w:rPr>
              <w:t>octet z</w:t>
            </w:r>
          </w:p>
        </w:tc>
      </w:tr>
      <w:tr w:rsidR="009D1315" w14:paraId="741BD148"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809EE1" w14:textId="77777777" w:rsidR="009D1315" w:rsidRDefault="009D1315">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7F5BEA76" w14:textId="77777777" w:rsidR="009D1315" w:rsidRDefault="009D1315">
            <w:pPr>
              <w:pStyle w:val="TAL"/>
              <w:rPr>
                <w:lang w:eastAsia="en-GB"/>
              </w:rPr>
            </w:pPr>
            <w:r>
              <w:rPr>
                <w:lang w:eastAsia="en-GB"/>
              </w:rPr>
              <w:t>octet z+1</w:t>
            </w:r>
          </w:p>
          <w:p w14:paraId="043EB113" w14:textId="77777777" w:rsidR="009D1315" w:rsidRDefault="009D1315">
            <w:pPr>
              <w:pStyle w:val="TAL"/>
              <w:rPr>
                <w:lang w:eastAsia="en-GB"/>
              </w:rPr>
            </w:pPr>
            <w:r>
              <w:rPr>
                <w:lang w:eastAsia="en-GB"/>
              </w:rPr>
              <w:t>octet z+2</w:t>
            </w:r>
          </w:p>
        </w:tc>
      </w:tr>
      <w:tr w:rsidR="009D1315" w14:paraId="24D8C5D2"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38BDE0" w14:textId="77777777" w:rsidR="009D1315" w:rsidRDefault="009D1315">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DD92AFF" w14:textId="77777777" w:rsidR="009D1315" w:rsidRDefault="009D1315">
            <w:pPr>
              <w:pStyle w:val="TAL"/>
              <w:rPr>
                <w:lang w:eastAsia="en-GB"/>
              </w:rPr>
            </w:pPr>
            <w:r>
              <w:rPr>
                <w:lang w:eastAsia="en-GB"/>
              </w:rPr>
              <w:t>octet z+3</w:t>
            </w:r>
          </w:p>
          <w:p w14:paraId="2F532C57" w14:textId="77777777" w:rsidR="009D1315" w:rsidRDefault="009D1315">
            <w:pPr>
              <w:pStyle w:val="TAL"/>
              <w:rPr>
                <w:lang w:eastAsia="en-GB"/>
              </w:rPr>
            </w:pPr>
            <w:r>
              <w:rPr>
                <w:lang w:eastAsia="en-GB"/>
              </w:rPr>
              <w:t>octet z+4</w:t>
            </w:r>
          </w:p>
        </w:tc>
      </w:tr>
      <w:tr w:rsidR="009D1315" w14:paraId="571EE748" w14:textId="77777777" w:rsidTr="009D1315">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29D651" w14:textId="77777777" w:rsidR="009D1315" w:rsidRDefault="009D1315">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7F0FB0C5" w14:textId="77777777" w:rsidR="009D1315" w:rsidRDefault="009D1315">
            <w:pPr>
              <w:pStyle w:val="TAL"/>
              <w:rPr>
                <w:lang w:eastAsia="en-GB"/>
              </w:rPr>
            </w:pPr>
            <w:r>
              <w:rPr>
                <w:lang w:eastAsia="en-GB"/>
              </w:rPr>
              <w:t>octet z+5</w:t>
            </w:r>
          </w:p>
          <w:p w14:paraId="17FD837C" w14:textId="77777777" w:rsidR="009D1315" w:rsidRDefault="009D1315">
            <w:pPr>
              <w:pStyle w:val="TAL"/>
              <w:rPr>
                <w:lang w:eastAsia="en-GB"/>
              </w:rPr>
            </w:pPr>
          </w:p>
          <w:p w14:paraId="73A9E0B8" w14:textId="77777777" w:rsidR="009D1315" w:rsidRDefault="009D1315">
            <w:pPr>
              <w:pStyle w:val="TAL"/>
              <w:rPr>
                <w:lang w:eastAsia="en-GB"/>
              </w:rPr>
            </w:pPr>
            <w:r>
              <w:rPr>
                <w:lang w:eastAsia="en-GB"/>
              </w:rPr>
              <w:t>octet za</w:t>
            </w:r>
          </w:p>
        </w:tc>
      </w:tr>
      <w:tr w:rsidR="009D1315" w14:paraId="667AD883" w14:textId="77777777" w:rsidTr="009D1315">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579B997C" w14:textId="77777777" w:rsidR="009D1315" w:rsidRDefault="009D1315">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075C0C3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proofErr w:type="gramStart"/>
            <w:r>
              <w:rPr>
                <w:rFonts w:ascii="Arial" w:hAnsi="Arial" w:cs="Arial"/>
                <w:sz w:val="18"/>
                <w:szCs w:val="18"/>
                <w:lang w:eastAsia="en-GB"/>
              </w:rPr>
              <w:t>);</w:t>
            </w:r>
            <w:proofErr w:type="gramEnd"/>
          </w:p>
          <w:p w14:paraId="714CFEC7"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proofErr w:type="gramStart"/>
            <w:r>
              <w:rPr>
                <w:rFonts w:ascii="Arial" w:hAnsi="Arial" w:cs="Arial"/>
                <w:sz w:val="18"/>
                <w:szCs w:val="18"/>
                <w:lang w:eastAsia="en-GB"/>
              </w:rPr>
              <w:t>);</w:t>
            </w:r>
            <w:proofErr w:type="gramEnd"/>
          </w:p>
          <w:p w14:paraId="31D71AF8"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roofErr w:type="gramStart"/>
            <w:r>
              <w:rPr>
                <w:rFonts w:ascii="Arial" w:hAnsi="Arial" w:cs="Arial"/>
                <w:sz w:val="18"/>
                <w:szCs w:val="18"/>
                <w:lang w:eastAsia="en-GB"/>
              </w:rPr>
              <w:t>);</w:t>
            </w:r>
            <w:proofErr w:type="gramEnd"/>
          </w:p>
          <w:p w14:paraId="24326D8B"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roofErr w:type="gramStart"/>
            <w:r>
              <w:rPr>
                <w:rFonts w:ascii="Arial" w:hAnsi="Arial" w:cs="Arial"/>
                <w:sz w:val="18"/>
                <w:szCs w:val="18"/>
                <w:lang w:eastAsia="en-GB"/>
              </w:rPr>
              <w:t>);</w:t>
            </w:r>
            <w:proofErr w:type="gramEnd"/>
          </w:p>
          <w:p w14:paraId="3DA131FB" w14:textId="77777777" w:rsidR="009D1315" w:rsidRDefault="009D1315">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w:t>
            </w:r>
            <w:proofErr w:type="gramStart"/>
            <w:r>
              <w:rPr>
                <w:rFonts w:ascii="Arial" w:hAnsi="Arial" w:cs="Arial"/>
                <w:sz w:val="18"/>
                <w:lang w:eastAsia="en-GB"/>
              </w:rPr>
              <w:t>);</w:t>
            </w:r>
            <w:proofErr w:type="gramEnd"/>
          </w:p>
          <w:p w14:paraId="6C0744C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roofErr w:type="gramStart"/>
            <w:r>
              <w:rPr>
                <w:rFonts w:ascii="Arial" w:hAnsi="Arial" w:cs="Arial"/>
                <w:sz w:val="18"/>
                <w:szCs w:val="18"/>
                <w:lang w:eastAsia="en-GB"/>
              </w:rPr>
              <w:t>);</w:t>
            </w:r>
            <w:proofErr w:type="gramEnd"/>
          </w:p>
          <w:p w14:paraId="6DE62A8E"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0051H (SDNAEPC EAP message with the length of two octets</w:t>
            </w:r>
            <w:proofErr w:type="gramStart"/>
            <w:r>
              <w:rPr>
                <w:rFonts w:ascii="Arial" w:hAnsi="Arial" w:cs="Arial"/>
                <w:sz w:val="18"/>
                <w:szCs w:val="18"/>
                <w:lang w:eastAsia="en-GB"/>
              </w:rPr>
              <w:t>);or</w:t>
            </w:r>
            <w:proofErr w:type="gramEnd"/>
          </w:p>
          <w:p w14:paraId="31FB867E"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196361D3" w14:textId="77777777" w:rsidR="009D1315" w:rsidRDefault="009D1315">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14AC8B29" w14:textId="77777777" w:rsidR="009D1315" w:rsidRDefault="009D1315">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3A635D84" w14:textId="77777777" w:rsidR="009D1315" w:rsidRDefault="009D1315">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roofErr w:type="gramStart"/>
            <w:r>
              <w:rPr>
                <w:rFonts w:ascii="Arial" w:hAnsi="Arial" w:cs="Arial"/>
                <w:sz w:val="18"/>
                <w:szCs w:val="18"/>
                <w:lang w:eastAsia="en-GB"/>
              </w:rPr>
              <w:t>);</w:t>
            </w:r>
            <w:proofErr w:type="gramEnd"/>
          </w:p>
          <w:p w14:paraId="11075E95"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w:t>
            </w:r>
            <w:proofErr w:type="gramStart"/>
            <w:r>
              <w:rPr>
                <w:rFonts w:ascii="Arial" w:hAnsi="Arial" w:cs="Arial"/>
                <w:sz w:val="18"/>
                <w:szCs w:val="18"/>
                <w:lang w:eastAsia="en-GB"/>
              </w:rPr>
              <w:t>H  (</w:t>
            </w:r>
            <w:proofErr w:type="gramEnd"/>
            <w:r>
              <w:rPr>
                <w:rFonts w:ascii="Arial" w:hAnsi="Arial" w:cs="Arial"/>
                <w:sz w:val="18"/>
                <w:szCs w:val="18"/>
                <w:lang w:eastAsia="en-GB"/>
              </w:rPr>
              <w:t>SDNAEPC EAP message with the length of two octets);or</w:t>
            </w:r>
          </w:p>
          <w:p w14:paraId="62C4347F" w14:textId="77777777" w:rsidR="009D1315" w:rsidRDefault="009D1315">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1C1ED916" w14:textId="77777777" w:rsidR="009D1315" w:rsidRDefault="009D1315">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11D10A49" w14:textId="77777777" w:rsidR="009D1315" w:rsidRDefault="009D1315" w:rsidP="009D1315">
      <w:pPr>
        <w:pStyle w:val="TAN"/>
      </w:pPr>
    </w:p>
    <w:p w14:paraId="1B844D31" w14:textId="77777777" w:rsidR="009D1315" w:rsidRDefault="009D1315" w:rsidP="009D1315">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3D920CE5" w14:textId="77777777" w:rsidR="009D1315" w:rsidRDefault="009D1315" w:rsidP="009D1315">
      <w:pPr>
        <w:pStyle w:val="TF"/>
        <w:rPr>
          <w:lang w:val="fr-FR"/>
        </w:rPr>
      </w:pPr>
    </w:p>
    <w:p w14:paraId="27057A98" w14:textId="77777777" w:rsidR="009D1315" w:rsidRDefault="009D1315" w:rsidP="009D1315">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A953961"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183CE50D" w14:textId="77777777" w:rsidR="009D1315" w:rsidRDefault="009D1315">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732BD04D" w14:textId="77777777" w:rsidR="009D1315" w:rsidRDefault="009D1315">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72E31D18" w14:textId="77777777" w:rsidR="009D1315" w:rsidRDefault="009D1315">
            <w:pPr>
              <w:keepNext/>
              <w:rPr>
                <w:rFonts w:ascii="Arial" w:hAnsi="Arial" w:cs="Arial"/>
                <w:sz w:val="18"/>
                <w:lang w:eastAsia="en-GB"/>
              </w:rPr>
            </w:pPr>
            <w:r>
              <w:rPr>
                <w:rFonts w:ascii="Arial" w:hAnsi="Arial" w:cs="Arial"/>
                <w:sz w:val="18"/>
                <w:lang w:eastAsia="en-GB"/>
              </w:rPr>
              <w:t xml:space="preserve">After octet 3, </w:t>
            </w:r>
            <w:proofErr w:type="gramStart"/>
            <w:r>
              <w:rPr>
                <w:rFonts w:ascii="Arial" w:hAnsi="Arial" w:cs="Arial"/>
                <w:sz w:val="18"/>
                <w:lang w:eastAsia="en-GB"/>
              </w:rPr>
              <w:t>i.e.</w:t>
            </w:r>
            <w:proofErr w:type="gramEnd"/>
            <w:r>
              <w:rPr>
                <w:rFonts w:ascii="Arial" w:hAnsi="Arial" w:cs="Arial"/>
                <w:sz w:val="18"/>
                <w:lang w:eastAsia="en-GB"/>
              </w:rPr>
              <w:t xml:space="preserve"> from octet 4 to octet z, two logical lists are defined:</w:t>
            </w:r>
          </w:p>
          <w:p w14:paraId="0DE01D2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69CA34C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0D56D20B" w14:textId="77777777" w:rsidR="009D1315" w:rsidRDefault="009D1315">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56C4A21F"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08C6CF5" w14:textId="77777777" w:rsidR="009D1315" w:rsidRDefault="009D1315">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363CC9D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55185150"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20F44ED8" w14:textId="77777777" w:rsidR="009D1315" w:rsidRDefault="009D1315">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578173B5"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1C40CC49"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7CE9C4B6" w14:textId="77777777" w:rsidR="009D1315" w:rsidRDefault="009D1315">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2F2C83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59B09E46" w14:textId="77777777" w:rsidR="009D1315" w:rsidRDefault="009D1315">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67B4D039"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1EA51105" w14:textId="77777777" w:rsidR="009D1315" w:rsidRDefault="009D1315">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3D8ABF63" w14:textId="77777777" w:rsidR="009D1315" w:rsidRDefault="009D1315">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0EDD1940"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Pr>
                <w:rFonts w:ascii="Arial" w:hAnsi="Arial" w:cs="Arial"/>
                <w:sz w:val="18"/>
                <w:lang w:eastAsia="en-GB"/>
              </w:rPr>
              <w:t>e.g.</w:t>
            </w:r>
            <w:proofErr w:type="gramEnd"/>
            <w:r>
              <w:rPr>
                <w:rFonts w:ascii="Arial" w:hAnsi="Arial" w:cs="Arial"/>
                <w:sz w:val="18"/>
                <w:lang w:eastAsia="en-GB"/>
              </w:rPr>
              <w:t xml:space="preserve">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531E6F63" w14:textId="77777777" w:rsidR="009D1315" w:rsidRDefault="009D1315">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51A3F936" w14:textId="77777777" w:rsidR="009D1315" w:rsidRDefault="009D1315">
            <w:pPr>
              <w:keepNext/>
              <w:rPr>
                <w:rFonts w:ascii="Arial" w:hAnsi="Arial" w:cs="Arial"/>
                <w:sz w:val="18"/>
                <w:lang w:eastAsia="en-GB"/>
              </w:rPr>
            </w:pPr>
            <w:r>
              <w:rPr>
                <w:rFonts w:ascii="Arial" w:hAnsi="Arial" w:cs="Arial"/>
                <w:sz w:val="18"/>
                <w:lang w:eastAsia="en-GB"/>
              </w:rPr>
              <w:t>MS to network direction:</w:t>
            </w:r>
          </w:p>
          <w:p w14:paraId="1A9C7B1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roofErr w:type="gramStart"/>
            <w:r>
              <w:rPr>
                <w:rFonts w:ascii="Arial" w:hAnsi="Arial" w:cs="Arial"/>
                <w:sz w:val="18"/>
                <w:lang w:eastAsia="en-GB"/>
              </w:rPr>
              <w:t>);</w:t>
            </w:r>
            <w:proofErr w:type="gramEnd"/>
          </w:p>
          <w:p w14:paraId="0029E49E" w14:textId="77777777" w:rsidR="009D1315" w:rsidRDefault="009D131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0002H (IM CN Subsystem Signaling Flag);</w:t>
            </w:r>
          </w:p>
          <w:p w14:paraId="62341FAB"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proofErr w:type="gramStart"/>
            <w:r>
              <w:rPr>
                <w:rFonts w:ascii="Arial" w:hAnsi="Arial"/>
                <w:sz w:val="18"/>
                <w:lang w:eastAsia="en-GB"/>
              </w:rPr>
              <w:t>)</w:t>
            </w:r>
            <w:r>
              <w:rPr>
                <w:rFonts w:ascii="Arial" w:hAnsi="Arial" w:cs="Arial"/>
                <w:sz w:val="18"/>
                <w:lang w:eastAsia="en-GB"/>
              </w:rPr>
              <w:t>;</w:t>
            </w:r>
            <w:proofErr w:type="gramEnd"/>
            <w:r>
              <w:rPr>
                <w:rFonts w:ascii="Arial" w:hAnsi="Arial" w:cs="Arial"/>
                <w:sz w:val="18"/>
                <w:lang w:eastAsia="en-GB"/>
              </w:rPr>
              <w:t xml:space="preserve"> </w:t>
            </w:r>
          </w:p>
          <w:p w14:paraId="04AFCBA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roofErr w:type="gramStart"/>
            <w:r>
              <w:rPr>
                <w:rFonts w:ascii="Arial" w:hAnsi="Arial" w:cs="Arial"/>
                <w:sz w:val="18"/>
                <w:lang w:eastAsia="en-GB"/>
              </w:rPr>
              <w:t>);</w:t>
            </w:r>
            <w:proofErr w:type="gramEnd"/>
          </w:p>
          <w:p w14:paraId="6724701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roofErr w:type="gramStart"/>
            <w:r>
              <w:rPr>
                <w:rFonts w:ascii="Arial" w:hAnsi="Arial" w:cs="Arial"/>
                <w:sz w:val="18"/>
                <w:lang w:eastAsia="en-GB"/>
              </w:rPr>
              <w:t>);</w:t>
            </w:r>
            <w:proofErr w:type="gramEnd"/>
          </w:p>
          <w:p w14:paraId="7BEC81C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3B3AEF2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roofErr w:type="gramStart"/>
            <w:r>
              <w:rPr>
                <w:rFonts w:ascii="Arial" w:hAnsi="Arial" w:cs="Arial"/>
                <w:sz w:val="18"/>
                <w:lang w:eastAsia="en-GB"/>
              </w:rPr>
              <w:t>);</w:t>
            </w:r>
            <w:proofErr w:type="gramEnd"/>
          </w:p>
          <w:p w14:paraId="5EF598C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roofErr w:type="gramStart"/>
            <w:r>
              <w:rPr>
                <w:rFonts w:ascii="Arial" w:hAnsi="Arial" w:cs="Arial"/>
                <w:sz w:val="18"/>
                <w:lang w:eastAsia="en-GB"/>
              </w:rPr>
              <w:t>);</w:t>
            </w:r>
            <w:proofErr w:type="gramEnd"/>
          </w:p>
          <w:p w14:paraId="0EF34D4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roofErr w:type="gramStart"/>
            <w:r>
              <w:rPr>
                <w:rFonts w:ascii="Arial" w:hAnsi="Arial" w:cs="Arial"/>
                <w:sz w:val="18"/>
                <w:lang w:eastAsia="en-GB"/>
              </w:rPr>
              <w:t>);</w:t>
            </w:r>
            <w:proofErr w:type="gramEnd"/>
          </w:p>
          <w:p w14:paraId="26E7A89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roofErr w:type="gramStart"/>
            <w:r>
              <w:rPr>
                <w:rFonts w:ascii="Arial" w:hAnsi="Arial" w:cs="Arial"/>
                <w:sz w:val="18"/>
                <w:lang w:eastAsia="en-GB"/>
              </w:rPr>
              <w:t>);</w:t>
            </w:r>
            <w:proofErr w:type="gramEnd"/>
          </w:p>
          <w:p w14:paraId="203B1A2C"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roofErr w:type="gramStart"/>
            <w:r>
              <w:rPr>
                <w:rFonts w:ascii="Arial" w:hAnsi="Arial" w:cs="Arial"/>
                <w:sz w:val="18"/>
                <w:lang w:eastAsia="en-GB"/>
              </w:rPr>
              <w:t>);</w:t>
            </w:r>
            <w:proofErr w:type="gramEnd"/>
          </w:p>
          <w:p w14:paraId="1667CCC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roofErr w:type="gramStart"/>
            <w:r>
              <w:rPr>
                <w:rFonts w:ascii="Arial" w:hAnsi="Arial" w:cs="Arial"/>
                <w:sz w:val="18"/>
                <w:lang w:eastAsia="en-GB"/>
              </w:rPr>
              <w:t>);</w:t>
            </w:r>
            <w:proofErr w:type="gramEnd"/>
          </w:p>
          <w:p w14:paraId="27268F2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roofErr w:type="gramStart"/>
            <w:r>
              <w:rPr>
                <w:rFonts w:ascii="Arial" w:hAnsi="Arial" w:cs="Arial"/>
                <w:sz w:val="18"/>
                <w:lang w:eastAsia="en-GB"/>
              </w:rPr>
              <w:t>);</w:t>
            </w:r>
            <w:proofErr w:type="gramEnd"/>
          </w:p>
          <w:p w14:paraId="0D4ECE3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roofErr w:type="gramStart"/>
            <w:r>
              <w:rPr>
                <w:rFonts w:ascii="Arial" w:hAnsi="Arial" w:cs="Arial"/>
                <w:sz w:val="18"/>
                <w:lang w:eastAsia="en-GB"/>
              </w:rPr>
              <w:t>);</w:t>
            </w:r>
            <w:proofErr w:type="gramEnd"/>
          </w:p>
          <w:p w14:paraId="234A084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roofErr w:type="gramStart"/>
            <w:r>
              <w:rPr>
                <w:rFonts w:ascii="Arial" w:hAnsi="Arial" w:cs="Arial"/>
                <w:sz w:val="18"/>
                <w:lang w:eastAsia="en-GB"/>
              </w:rPr>
              <w:t>);</w:t>
            </w:r>
            <w:proofErr w:type="gramEnd"/>
          </w:p>
          <w:p w14:paraId="6A2C154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roofErr w:type="gramStart"/>
            <w:r>
              <w:rPr>
                <w:rFonts w:ascii="Arial" w:hAnsi="Arial" w:cs="Arial"/>
                <w:sz w:val="18"/>
                <w:lang w:eastAsia="en-GB"/>
              </w:rPr>
              <w:t>);</w:t>
            </w:r>
            <w:proofErr w:type="gramEnd"/>
          </w:p>
          <w:p w14:paraId="383A542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proofErr w:type="gramStart"/>
            <w:r>
              <w:rPr>
                <w:rFonts w:ascii="Arial" w:hAnsi="Arial" w:cs="Arial"/>
                <w:sz w:val="18"/>
                <w:lang w:eastAsia="en-GB"/>
              </w:rPr>
              <w:t>);</w:t>
            </w:r>
            <w:proofErr w:type="gramEnd"/>
          </w:p>
          <w:p w14:paraId="30BB884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roofErr w:type="gramStart"/>
            <w:r>
              <w:rPr>
                <w:rFonts w:ascii="Arial" w:hAnsi="Arial" w:cs="Arial"/>
                <w:sz w:val="18"/>
                <w:lang w:eastAsia="en-GB"/>
              </w:rPr>
              <w:t>);</w:t>
            </w:r>
            <w:proofErr w:type="gramEnd"/>
          </w:p>
          <w:p w14:paraId="2567EE6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roofErr w:type="gramStart"/>
            <w:r>
              <w:rPr>
                <w:rFonts w:ascii="Arial" w:hAnsi="Arial" w:cs="Arial"/>
                <w:sz w:val="18"/>
                <w:lang w:eastAsia="en-GB"/>
              </w:rPr>
              <w:t>);</w:t>
            </w:r>
            <w:proofErr w:type="gramEnd"/>
          </w:p>
          <w:p w14:paraId="1F319A6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4CFCD84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roofErr w:type="gramStart"/>
            <w:r>
              <w:rPr>
                <w:rFonts w:ascii="Arial" w:hAnsi="Arial" w:cs="Arial"/>
                <w:sz w:val="18"/>
                <w:lang w:eastAsia="en-GB"/>
              </w:rPr>
              <w:t>);</w:t>
            </w:r>
            <w:proofErr w:type="gramEnd"/>
          </w:p>
          <w:p w14:paraId="1B01EF7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roofErr w:type="gramStart"/>
            <w:r>
              <w:rPr>
                <w:rFonts w:ascii="Arial" w:hAnsi="Arial" w:cs="Arial"/>
                <w:sz w:val="18"/>
                <w:lang w:eastAsia="en-GB"/>
              </w:rPr>
              <w:t>);</w:t>
            </w:r>
            <w:proofErr w:type="gramEnd"/>
          </w:p>
          <w:p w14:paraId="344D642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roofErr w:type="gramStart"/>
            <w:r>
              <w:rPr>
                <w:rFonts w:ascii="Arial" w:hAnsi="Arial" w:cs="Arial"/>
                <w:sz w:val="18"/>
                <w:lang w:eastAsia="en-GB"/>
              </w:rPr>
              <w:t>);</w:t>
            </w:r>
            <w:proofErr w:type="gramEnd"/>
          </w:p>
          <w:p w14:paraId="1807180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roofErr w:type="gramStart"/>
            <w:r>
              <w:rPr>
                <w:rFonts w:ascii="Arial" w:hAnsi="Arial" w:cs="Arial"/>
                <w:sz w:val="18"/>
                <w:lang w:eastAsia="en-GB"/>
              </w:rPr>
              <w:t>);</w:t>
            </w:r>
            <w:proofErr w:type="gramEnd"/>
          </w:p>
          <w:p w14:paraId="6331E72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roofErr w:type="gramStart"/>
            <w:r>
              <w:rPr>
                <w:rFonts w:ascii="Arial" w:hAnsi="Arial" w:cs="Arial"/>
                <w:sz w:val="18"/>
                <w:lang w:eastAsia="en-GB"/>
              </w:rPr>
              <w:t>);</w:t>
            </w:r>
            <w:proofErr w:type="gramEnd"/>
          </w:p>
          <w:p w14:paraId="0C7D09B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roofErr w:type="gramStart"/>
            <w:r>
              <w:rPr>
                <w:rFonts w:ascii="Arial" w:hAnsi="Arial" w:cs="Arial"/>
                <w:sz w:val="18"/>
                <w:lang w:eastAsia="en-GB"/>
              </w:rPr>
              <w:t>);</w:t>
            </w:r>
            <w:proofErr w:type="gramEnd"/>
          </w:p>
          <w:p w14:paraId="33E9E5A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roofErr w:type="gramStart"/>
            <w:r>
              <w:rPr>
                <w:rFonts w:ascii="Arial" w:hAnsi="Arial" w:cs="Arial"/>
                <w:sz w:val="18"/>
                <w:lang w:eastAsia="en-GB"/>
              </w:rPr>
              <w:t>);</w:t>
            </w:r>
            <w:proofErr w:type="gramEnd"/>
          </w:p>
          <w:p w14:paraId="2F1C186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roofErr w:type="gramStart"/>
            <w:r>
              <w:rPr>
                <w:rFonts w:ascii="Arial" w:hAnsi="Arial" w:cs="Arial"/>
                <w:sz w:val="18"/>
                <w:lang w:eastAsia="en-GB"/>
              </w:rPr>
              <w:t>);</w:t>
            </w:r>
            <w:proofErr w:type="gramEnd"/>
          </w:p>
          <w:p w14:paraId="63E0EE0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roofErr w:type="gramStart"/>
            <w:r>
              <w:rPr>
                <w:rFonts w:ascii="Arial" w:hAnsi="Arial" w:cs="Arial"/>
                <w:sz w:val="18"/>
                <w:lang w:eastAsia="en-GB"/>
              </w:rPr>
              <w:t>);</w:t>
            </w:r>
            <w:proofErr w:type="gramEnd"/>
          </w:p>
          <w:p w14:paraId="471753E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roofErr w:type="gramStart"/>
            <w:r>
              <w:rPr>
                <w:rFonts w:ascii="Arial" w:hAnsi="Arial" w:cs="Arial"/>
                <w:sz w:val="18"/>
                <w:lang w:eastAsia="en-GB"/>
              </w:rPr>
              <w:t>);</w:t>
            </w:r>
            <w:proofErr w:type="gramEnd"/>
          </w:p>
          <w:p w14:paraId="64F9F5CB" w14:textId="77777777" w:rsidR="009D1315" w:rsidRDefault="009D131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roofErr w:type="gramStart"/>
            <w:r>
              <w:rPr>
                <w:rFonts w:ascii="Arial" w:hAnsi="Arial" w:cs="Arial"/>
                <w:sz w:val="18"/>
                <w:lang w:eastAsia="zh-CN"/>
              </w:rPr>
              <w:t>);</w:t>
            </w:r>
            <w:proofErr w:type="gramEnd"/>
          </w:p>
          <w:p w14:paraId="64574DC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roofErr w:type="gramStart"/>
            <w:r>
              <w:rPr>
                <w:rFonts w:ascii="Arial" w:hAnsi="Arial" w:cs="Arial"/>
                <w:sz w:val="18"/>
                <w:lang w:eastAsia="en-GB"/>
              </w:rPr>
              <w:t>);</w:t>
            </w:r>
            <w:proofErr w:type="gramEnd"/>
          </w:p>
          <w:p w14:paraId="044FADC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roofErr w:type="gramStart"/>
            <w:r>
              <w:rPr>
                <w:rFonts w:ascii="Arial" w:hAnsi="Arial" w:cs="Arial"/>
                <w:sz w:val="18"/>
                <w:lang w:eastAsia="en-GB"/>
              </w:rPr>
              <w:t>);</w:t>
            </w:r>
            <w:proofErr w:type="gramEnd"/>
          </w:p>
          <w:p w14:paraId="7FC96C2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roofErr w:type="gramStart"/>
            <w:r>
              <w:rPr>
                <w:rFonts w:ascii="Arial" w:hAnsi="Arial" w:cs="Arial"/>
                <w:sz w:val="18"/>
                <w:lang w:eastAsia="en-GB"/>
              </w:rPr>
              <w:t>);</w:t>
            </w:r>
            <w:proofErr w:type="gramEnd"/>
          </w:p>
          <w:p w14:paraId="6D46DFFE" w14:textId="77777777" w:rsidR="009D1315" w:rsidRDefault="009D1315">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proofErr w:type="gramStart"/>
            <w:r>
              <w:rPr>
                <w:rFonts w:ascii="Arial" w:hAnsi="Arial" w:cs="Arial"/>
                <w:sz w:val="18"/>
                <w:lang w:eastAsia="en-GB"/>
              </w:rPr>
              <w:t>);</w:t>
            </w:r>
            <w:proofErr w:type="gramEnd"/>
          </w:p>
          <w:p w14:paraId="530C0C9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proofErr w:type="gramStart"/>
            <w:r>
              <w:rPr>
                <w:rFonts w:ascii="Arial" w:hAnsi="Arial" w:cs="Arial"/>
                <w:sz w:val="18"/>
                <w:lang w:eastAsia="en-GB"/>
              </w:rPr>
              <w:t>);</w:t>
            </w:r>
            <w:proofErr w:type="gramEnd"/>
          </w:p>
          <w:p w14:paraId="104B8CF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3D6BBB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roofErr w:type="gramStart"/>
            <w:r>
              <w:rPr>
                <w:rFonts w:ascii="Arial" w:hAnsi="Arial" w:cs="Arial"/>
                <w:sz w:val="18"/>
                <w:lang w:eastAsia="en-GB"/>
              </w:rPr>
              <w:t>);</w:t>
            </w:r>
            <w:proofErr w:type="gramEnd"/>
          </w:p>
          <w:p w14:paraId="6908843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roofErr w:type="gramStart"/>
            <w:r>
              <w:rPr>
                <w:rFonts w:ascii="Arial" w:hAnsi="Arial" w:cs="Arial"/>
                <w:sz w:val="18"/>
                <w:lang w:eastAsia="en-GB"/>
              </w:rPr>
              <w:t>);</w:t>
            </w:r>
            <w:proofErr w:type="gramEnd"/>
          </w:p>
          <w:p w14:paraId="06C5358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roofErr w:type="gramStart"/>
            <w:r>
              <w:rPr>
                <w:rFonts w:ascii="Arial" w:hAnsi="Arial" w:cs="Arial"/>
                <w:sz w:val="18"/>
                <w:lang w:eastAsia="en-GB"/>
              </w:rPr>
              <w:t>);</w:t>
            </w:r>
            <w:proofErr w:type="gramEnd"/>
          </w:p>
          <w:p w14:paraId="56A460E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roofErr w:type="gramStart"/>
            <w:r>
              <w:rPr>
                <w:rFonts w:ascii="Arial" w:hAnsi="Arial" w:cs="Arial"/>
                <w:sz w:val="18"/>
                <w:lang w:eastAsia="en-GB"/>
              </w:rPr>
              <w:t>);</w:t>
            </w:r>
            <w:proofErr w:type="gramEnd"/>
          </w:p>
          <w:p w14:paraId="7B2743D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roofErr w:type="gramStart"/>
            <w:r>
              <w:rPr>
                <w:rFonts w:ascii="Arial" w:hAnsi="Arial" w:cs="Arial"/>
                <w:sz w:val="18"/>
                <w:lang w:eastAsia="en-GB"/>
              </w:rPr>
              <w:t>);</w:t>
            </w:r>
            <w:proofErr w:type="gramEnd"/>
          </w:p>
          <w:p w14:paraId="2C6307A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roofErr w:type="gramStart"/>
            <w:r>
              <w:rPr>
                <w:rFonts w:ascii="Arial" w:hAnsi="Arial" w:cs="Arial"/>
                <w:sz w:val="18"/>
                <w:lang w:eastAsia="en-GB"/>
              </w:rPr>
              <w:t>);</w:t>
            </w:r>
            <w:proofErr w:type="gramEnd"/>
          </w:p>
          <w:p w14:paraId="6E290BB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roofErr w:type="gramStart"/>
            <w:r>
              <w:rPr>
                <w:rFonts w:ascii="Arial" w:hAnsi="Arial" w:cs="Arial"/>
                <w:sz w:val="18"/>
                <w:lang w:eastAsia="en-GB"/>
              </w:rPr>
              <w:t>);</w:t>
            </w:r>
            <w:proofErr w:type="gramEnd"/>
          </w:p>
          <w:p w14:paraId="37B4912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indicator</w:t>
            </w:r>
            <w:proofErr w:type="gramStart"/>
            <w:r>
              <w:rPr>
                <w:rFonts w:ascii="Arial" w:hAnsi="Arial" w:cs="Arial"/>
                <w:sz w:val="18"/>
                <w:lang w:eastAsia="en-GB"/>
              </w:rPr>
              <w:t>);</w:t>
            </w:r>
            <w:proofErr w:type="gramEnd"/>
            <w:r>
              <w:rPr>
                <w:rFonts w:ascii="Arial" w:hAnsi="Arial" w:cs="Arial"/>
                <w:sz w:val="18"/>
                <w:lang w:eastAsia="en-GB"/>
              </w:rPr>
              <w:t xml:space="preserve"> </w:t>
            </w:r>
          </w:p>
          <w:p w14:paraId="25324FA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roofErr w:type="gramStart"/>
            <w:r>
              <w:rPr>
                <w:rFonts w:ascii="Arial" w:hAnsi="Arial" w:cs="Arial"/>
                <w:sz w:val="18"/>
                <w:lang w:eastAsia="en-GB"/>
              </w:rPr>
              <w:t>);</w:t>
            </w:r>
            <w:proofErr w:type="gramEnd"/>
          </w:p>
          <w:p w14:paraId="1627820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04B33842"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proofErr w:type="gramStart"/>
            <w:r>
              <w:rPr>
                <w:rFonts w:ascii="Arial" w:hAnsi="Arial" w:cs="Arial"/>
                <w:sz w:val="18"/>
                <w:lang w:eastAsia="en-GB"/>
              </w:rPr>
              <w:t>);</w:t>
            </w:r>
            <w:proofErr w:type="gramEnd"/>
          </w:p>
          <w:p w14:paraId="6A81F1EC"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roofErr w:type="gramStart"/>
            <w:r>
              <w:rPr>
                <w:rFonts w:ascii="Arial" w:hAnsi="Arial" w:cs="Arial"/>
                <w:sz w:val="18"/>
                <w:lang w:eastAsia="en-GB"/>
              </w:rPr>
              <w:t>);</w:t>
            </w:r>
            <w:proofErr w:type="gramEnd"/>
          </w:p>
          <w:p w14:paraId="162AE28C"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roofErr w:type="gramStart"/>
            <w:r>
              <w:rPr>
                <w:rFonts w:ascii="Arial" w:hAnsi="Arial" w:cs="Arial"/>
                <w:sz w:val="18"/>
                <w:lang w:eastAsia="en-GB"/>
              </w:rPr>
              <w:t>);</w:t>
            </w:r>
            <w:proofErr w:type="gramEnd"/>
          </w:p>
          <w:p w14:paraId="0641D95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roofErr w:type="gramStart"/>
            <w:r>
              <w:rPr>
                <w:rFonts w:ascii="Arial" w:hAnsi="Arial" w:cs="Arial"/>
                <w:sz w:val="18"/>
                <w:lang w:eastAsia="en-GB"/>
              </w:rPr>
              <w:t>);</w:t>
            </w:r>
            <w:proofErr w:type="gramEnd"/>
          </w:p>
          <w:p w14:paraId="273BDF8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roofErr w:type="gramStart"/>
            <w:r>
              <w:rPr>
                <w:rFonts w:ascii="Arial" w:hAnsi="Arial" w:cs="Arial"/>
                <w:sz w:val="18"/>
                <w:lang w:eastAsia="en-GB"/>
              </w:rPr>
              <w:t>);</w:t>
            </w:r>
            <w:proofErr w:type="gramEnd"/>
          </w:p>
          <w:p w14:paraId="3EFC3B9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roofErr w:type="gramStart"/>
            <w:r>
              <w:rPr>
                <w:rFonts w:ascii="Arial" w:hAnsi="Arial" w:cs="Arial"/>
                <w:sz w:val="18"/>
                <w:lang w:eastAsia="en-GB"/>
              </w:rPr>
              <w:t>);</w:t>
            </w:r>
            <w:proofErr w:type="gramEnd"/>
          </w:p>
          <w:p w14:paraId="6D86734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roofErr w:type="gramStart"/>
            <w:r>
              <w:rPr>
                <w:rFonts w:ascii="Arial" w:hAnsi="Arial" w:cs="Arial"/>
                <w:sz w:val="18"/>
                <w:lang w:eastAsia="en-GB"/>
              </w:rPr>
              <w:t>);</w:t>
            </w:r>
            <w:proofErr w:type="gramEnd"/>
          </w:p>
          <w:p w14:paraId="5A026FA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roofErr w:type="gramStart"/>
            <w:r>
              <w:rPr>
                <w:rFonts w:ascii="Arial" w:hAnsi="Arial" w:cs="Arial"/>
                <w:sz w:val="18"/>
                <w:lang w:eastAsia="en-GB"/>
              </w:rPr>
              <w:t>);</w:t>
            </w:r>
            <w:proofErr w:type="gramEnd"/>
          </w:p>
          <w:p w14:paraId="2A82E88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roofErr w:type="gramStart"/>
            <w:r>
              <w:rPr>
                <w:rFonts w:ascii="Arial" w:hAnsi="Arial" w:cs="Arial"/>
                <w:sz w:val="18"/>
                <w:lang w:eastAsia="en-GB"/>
              </w:rPr>
              <w:t>);</w:t>
            </w:r>
            <w:proofErr w:type="gramEnd"/>
          </w:p>
          <w:p w14:paraId="7B1F9B7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003FH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069B4FC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roofErr w:type="gramStart"/>
            <w:r>
              <w:rPr>
                <w:rFonts w:ascii="Arial" w:hAnsi="Arial" w:cs="Arial"/>
                <w:sz w:val="18"/>
                <w:lang w:eastAsia="en-GB"/>
              </w:rPr>
              <w:t>);</w:t>
            </w:r>
            <w:proofErr w:type="gramEnd"/>
          </w:p>
          <w:p w14:paraId="0F50B71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268D153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roofErr w:type="gramStart"/>
            <w:r>
              <w:rPr>
                <w:rFonts w:ascii="Arial" w:hAnsi="Arial" w:cs="Arial"/>
                <w:sz w:val="18"/>
                <w:lang w:eastAsia="en-GB"/>
              </w:rPr>
              <w:t>);</w:t>
            </w:r>
            <w:proofErr w:type="gramEnd"/>
          </w:p>
          <w:p w14:paraId="0D72F43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roofErr w:type="gramStart"/>
            <w:r>
              <w:rPr>
                <w:rFonts w:ascii="Arial" w:hAnsi="Arial" w:cs="Arial"/>
                <w:sz w:val="18"/>
                <w:lang w:eastAsia="en-GB"/>
              </w:rPr>
              <w:t>);</w:t>
            </w:r>
            <w:proofErr w:type="gramEnd"/>
          </w:p>
          <w:p w14:paraId="0E0F755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w:t>
            </w:r>
            <w:proofErr w:type="gramStart"/>
            <w:r>
              <w:rPr>
                <w:rFonts w:ascii="Arial" w:hAnsi="Arial" w:cs="Arial"/>
                <w:sz w:val="18"/>
                <w:lang w:eastAsia="en-GB"/>
              </w:rPr>
              <w:t>);</w:t>
            </w:r>
            <w:proofErr w:type="gramEnd"/>
          </w:p>
          <w:p w14:paraId="021452A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(MS support of MAC address range in 5GS indicator</w:t>
            </w:r>
            <w:proofErr w:type="gramStart"/>
            <w:r>
              <w:rPr>
                <w:rFonts w:ascii="Arial" w:hAnsi="Arial" w:cs="Arial"/>
                <w:sz w:val="18"/>
                <w:lang w:eastAsia="en-GB"/>
              </w:rPr>
              <w:t>);</w:t>
            </w:r>
            <w:proofErr w:type="gramEnd"/>
          </w:p>
          <w:p w14:paraId="60B3D3A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w:t>
            </w:r>
            <w:proofErr w:type="gramStart"/>
            <w:r>
              <w:rPr>
                <w:rFonts w:ascii="Arial" w:hAnsi="Arial" w:cs="Arial"/>
                <w:sz w:val="18"/>
                <w:lang w:eastAsia="en-GB"/>
              </w:rPr>
              <w:t>H  (</w:t>
            </w:r>
            <w:proofErr w:type="gramEnd"/>
            <w:r>
              <w:rPr>
                <w:rFonts w:ascii="Arial" w:hAnsi="Arial" w:cs="Arial"/>
                <w:sz w:val="18"/>
                <w:lang w:eastAsia="en-GB"/>
              </w:rPr>
              <w:t>SDNAEPC support indicator);</w:t>
            </w:r>
          </w:p>
          <w:p w14:paraId="6DCB27E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w:t>
            </w:r>
            <w:proofErr w:type="gramStart"/>
            <w:r>
              <w:rPr>
                <w:rFonts w:ascii="Arial" w:hAnsi="Arial" w:cs="Arial"/>
                <w:sz w:val="18"/>
                <w:lang w:eastAsia="en-GB"/>
              </w:rPr>
              <w:t>H  (</w:t>
            </w:r>
            <w:proofErr w:type="gramEnd"/>
            <w:r>
              <w:rPr>
                <w:rFonts w:ascii="Arial" w:hAnsi="Arial" w:cs="Arial"/>
                <w:sz w:val="18"/>
                <w:lang w:eastAsia="en-GB"/>
              </w:rPr>
              <w:t>SDNAEPC EAP message with the length of two octets);</w:t>
            </w:r>
          </w:p>
          <w:p w14:paraId="25C693EC"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(SDNAEPC DN-specific identity</w:t>
            </w:r>
            <w:proofErr w:type="gramStart"/>
            <w:r>
              <w:rPr>
                <w:rFonts w:ascii="Arial" w:hAnsi="Arial" w:cs="Arial"/>
                <w:sz w:val="18"/>
                <w:lang w:eastAsia="en-GB"/>
              </w:rPr>
              <w:t>);</w:t>
            </w:r>
            <w:proofErr w:type="gramEnd"/>
            <w:r>
              <w:rPr>
                <w:rFonts w:ascii="Arial" w:hAnsi="Arial" w:cs="Arial"/>
                <w:sz w:val="18"/>
                <w:lang w:eastAsia="en-GB"/>
              </w:rPr>
              <w:t xml:space="preserve"> </w:t>
            </w:r>
          </w:p>
          <w:p w14:paraId="7997ECAD" w14:textId="77777777" w:rsidR="009D1315" w:rsidRDefault="009D1315">
            <w:pPr>
              <w:keepNext/>
              <w:rPr>
                <w:ins w:id="2" w:author="Roozbeh Atarius-5" w:date="2023-05-13T15:12:00Z"/>
                <w:rFonts w:ascii="Arial" w:hAnsi="Arial" w:cs="Arial"/>
                <w:sz w:val="18"/>
                <w:lang w:eastAsia="en-GB"/>
              </w:rPr>
            </w:pPr>
            <w:r>
              <w:rPr>
                <w:rFonts w:ascii="Arial" w:hAnsi="Arial" w:cs="Arial"/>
                <w:sz w:val="18"/>
                <w:lang w:eastAsia="en-GB"/>
              </w:rPr>
              <w:t>-</w:t>
            </w:r>
            <w:r>
              <w:rPr>
                <w:rFonts w:ascii="Arial" w:hAnsi="Arial" w:cs="Arial"/>
                <w:sz w:val="18"/>
                <w:lang w:eastAsia="en-GB"/>
              </w:rPr>
              <w:tab/>
              <w:t>0056H (UE policy container with the length of two octets</w:t>
            </w:r>
            <w:proofErr w:type="gramStart"/>
            <w:r>
              <w:rPr>
                <w:rFonts w:ascii="Arial" w:hAnsi="Arial" w:cs="Arial"/>
                <w:sz w:val="18"/>
                <w:lang w:eastAsia="en-GB"/>
              </w:rPr>
              <w:t>);</w:t>
            </w:r>
            <w:proofErr w:type="gramEnd"/>
          </w:p>
          <w:p w14:paraId="4E2597D4" w14:textId="05ABA6B1" w:rsidR="009D1315" w:rsidRDefault="009D1315">
            <w:pPr>
              <w:keepNext/>
              <w:rPr>
                <w:rFonts w:ascii="Arial" w:hAnsi="Arial" w:cs="Arial"/>
                <w:sz w:val="18"/>
                <w:lang w:eastAsia="en-GB"/>
              </w:rPr>
            </w:pPr>
            <w:ins w:id="3" w:author="Roozbeh Atarius-5" w:date="2023-05-13T15:12:00Z">
              <w:r>
                <w:rPr>
                  <w:rFonts w:ascii="Arial" w:hAnsi="Arial" w:cs="Arial"/>
                  <w:sz w:val="18"/>
                  <w:lang w:eastAsia="en-GB"/>
                </w:rPr>
                <w:t>-</w:t>
              </w:r>
              <w:r>
                <w:rPr>
                  <w:rFonts w:ascii="Arial" w:hAnsi="Arial" w:cs="Arial"/>
                  <w:sz w:val="18"/>
                  <w:lang w:eastAsia="en-GB"/>
                </w:rPr>
                <w:tab/>
                <w:t>005</w:t>
              </w:r>
            </w:ins>
            <w:ins w:id="4" w:author="Roozbeh Atarius-5" w:date="2023-05-13T15:13:00Z">
              <w:r>
                <w:rPr>
                  <w:rFonts w:ascii="Arial" w:hAnsi="Arial" w:cs="Arial"/>
                  <w:sz w:val="18"/>
                  <w:lang w:eastAsia="en-GB"/>
                </w:rPr>
                <w:t>7</w:t>
              </w:r>
            </w:ins>
            <w:ins w:id="5" w:author="Roozbeh Atarius-5" w:date="2023-05-13T15:12:00Z">
              <w:r>
                <w:rPr>
                  <w:rFonts w:ascii="Arial" w:hAnsi="Arial" w:cs="Arial"/>
                  <w:sz w:val="18"/>
                  <w:lang w:eastAsia="en-GB"/>
                </w:rPr>
                <w:t>H (</w:t>
              </w:r>
            </w:ins>
            <w:ins w:id="6" w:author="Roozbeh Atarius-5" w:date="2023-05-13T15:13:00Z">
              <w:r>
                <w:rPr>
                  <w:rFonts w:ascii="Arial" w:hAnsi="Arial" w:cs="Arial"/>
                  <w:sz w:val="18"/>
                  <w:lang w:eastAsia="en-GB"/>
                </w:rPr>
                <w:t>U</w:t>
              </w:r>
            </w:ins>
            <w:ins w:id="7" w:author="Roozbeh Atarius-5" w:date="2023-05-13T15:28:00Z">
              <w:r w:rsidR="00CE61D6">
                <w:rPr>
                  <w:rFonts w:ascii="Arial" w:hAnsi="Arial" w:cs="Arial"/>
                  <w:sz w:val="18"/>
                  <w:lang w:eastAsia="en-GB"/>
                </w:rPr>
                <w:t>E policy management support</w:t>
              </w:r>
            </w:ins>
            <w:proofErr w:type="gramStart"/>
            <w:ins w:id="8" w:author="Roozbeh Atarius-5" w:date="2023-05-13T15:12:00Z">
              <w:r>
                <w:rPr>
                  <w:rFonts w:ascii="Arial" w:hAnsi="Arial" w:cs="Arial"/>
                  <w:sz w:val="18"/>
                  <w:lang w:eastAsia="en-GB"/>
                </w:rPr>
                <w:t xml:space="preserve">); </w:t>
              </w:r>
            </w:ins>
            <w:r>
              <w:rPr>
                <w:rFonts w:ascii="Arial" w:hAnsi="Arial" w:cs="Arial"/>
                <w:sz w:val="18"/>
                <w:lang w:eastAsia="en-GB"/>
              </w:rPr>
              <w:t xml:space="preserve"> and</w:t>
            </w:r>
            <w:proofErr w:type="gramEnd"/>
          </w:p>
          <w:p w14:paraId="133E8AB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15C5B21" w14:textId="77777777" w:rsidR="009D1315" w:rsidRDefault="009D1315">
            <w:pPr>
              <w:keepNext/>
              <w:rPr>
                <w:rFonts w:ascii="Arial" w:hAnsi="Arial" w:cs="Arial"/>
                <w:sz w:val="18"/>
                <w:lang w:eastAsia="en-GB"/>
              </w:rPr>
            </w:pPr>
          </w:p>
          <w:p w14:paraId="2F20FA39" w14:textId="77777777" w:rsidR="009D1315" w:rsidRDefault="009D1315">
            <w:pPr>
              <w:keepNext/>
              <w:rPr>
                <w:rFonts w:ascii="Arial" w:hAnsi="Arial" w:cs="Arial"/>
                <w:sz w:val="18"/>
                <w:lang w:eastAsia="en-GB"/>
              </w:rPr>
            </w:pPr>
            <w:r>
              <w:rPr>
                <w:rFonts w:ascii="Arial" w:hAnsi="Arial" w:cs="Arial"/>
                <w:sz w:val="18"/>
                <w:lang w:eastAsia="en-GB"/>
              </w:rPr>
              <w:lastRenderedPageBreak/>
              <w:t>Network to MS direction:</w:t>
            </w:r>
          </w:p>
          <w:p w14:paraId="1F2C3281" w14:textId="77777777" w:rsidR="009D1315" w:rsidRDefault="009D1315">
            <w:pPr>
              <w:pStyle w:val="TAL"/>
              <w:keepLines w:val="0"/>
              <w:spacing w:after="180"/>
              <w:rPr>
                <w:lang w:eastAsia="en-GB"/>
              </w:rPr>
            </w:pPr>
            <w:r>
              <w:rPr>
                <w:lang w:eastAsia="en-GB"/>
              </w:rPr>
              <w:t>-</w:t>
            </w:r>
            <w:r>
              <w:rPr>
                <w:lang w:eastAsia="en-GB"/>
              </w:rPr>
              <w:tab/>
              <w:t>0001H (P-CSCF IPv6 Address</w:t>
            </w:r>
            <w:proofErr w:type="gramStart"/>
            <w:r>
              <w:rPr>
                <w:lang w:eastAsia="en-GB"/>
              </w:rPr>
              <w:t>);</w:t>
            </w:r>
            <w:proofErr w:type="gramEnd"/>
          </w:p>
          <w:p w14:paraId="7D9A3183" w14:textId="77777777" w:rsidR="009D1315" w:rsidRDefault="009D1315">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IM CN Subsystem Signaling Flag</w:t>
            </w:r>
            <w:r>
              <w:rPr>
                <w:rFonts w:ascii="Arial" w:hAnsi="Arial"/>
                <w:sz w:val="18"/>
                <w:lang w:val="de-DE" w:eastAsia="en-GB"/>
              </w:rPr>
              <w:t>);</w:t>
            </w:r>
          </w:p>
          <w:p w14:paraId="1F6A66B4"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4FF2C17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roofErr w:type="gramStart"/>
            <w:r>
              <w:rPr>
                <w:rFonts w:ascii="Arial" w:hAnsi="Arial" w:cs="Arial"/>
                <w:sz w:val="18"/>
                <w:lang w:eastAsia="en-GB"/>
              </w:rPr>
              <w:t>);</w:t>
            </w:r>
            <w:proofErr w:type="gramEnd"/>
          </w:p>
          <w:p w14:paraId="2EF49CF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roofErr w:type="gramStart"/>
            <w:r>
              <w:rPr>
                <w:rFonts w:ascii="Arial" w:hAnsi="Arial" w:cs="Arial"/>
                <w:sz w:val="18"/>
                <w:lang w:eastAsia="en-GB"/>
              </w:rPr>
              <w:t>);</w:t>
            </w:r>
            <w:proofErr w:type="gramEnd"/>
          </w:p>
          <w:p w14:paraId="7935918E"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171DE3C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w:t>
            </w:r>
            <w:proofErr w:type="gramStart"/>
            <w:r>
              <w:rPr>
                <w:rFonts w:ascii="Arial" w:hAnsi="Arial" w:cs="Arial"/>
                <w:sz w:val="18"/>
                <w:lang w:eastAsia="en-GB"/>
              </w:rPr>
              <w:t>) ;</w:t>
            </w:r>
            <w:proofErr w:type="gramEnd"/>
          </w:p>
          <w:p w14:paraId="70B8386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roofErr w:type="gramStart"/>
            <w:r>
              <w:rPr>
                <w:rFonts w:ascii="Arial" w:hAnsi="Arial" w:cs="Arial"/>
                <w:sz w:val="18"/>
                <w:lang w:eastAsia="en-GB"/>
              </w:rPr>
              <w:t>);</w:t>
            </w:r>
            <w:proofErr w:type="gramEnd"/>
          </w:p>
          <w:p w14:paraId="6658FC4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roofErr w:type="gramStart"/>
            <w:r>
              <w:rPr>
                <w:rFonts w:ascii="Arial" w:hAnsi="Arial" w:cs="Arial"/>
                <w:sz w:val="18"/>
                <w:lang w:eastAsia="en-GB"/>
              </w:rPr>
              <w:t>);</w:t>
            </w:r>
            <w:proofErr w:type="gramEnd"/>
          </w:p>
          <w:p w14:paraId="7ED3B5A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roofErr w:type="gramStart"/>
            <w:r>
              <w:rPr>
                <w:rFonts w:ascii="Arial" w:hAnsi="Arial" w:cs="Arial"/>
                <w:sz w:val="18"/>
                <w:lang w:eastAsia="en-GB"/>
              </w:rPr>
              <w:t>);</w:t>
            </w:r>
            <w:proofErr w:type="gramEnd"/>
          </w:p>
          <w:p w14:paraId="1AED34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19076C2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roofErr w:type="gramStart"/>
            <w:r>
              <w:rPr>
                <w:rFonts w:ascii="Arial" w:hAnsi="Arial" w:cs="Arial"/>
                <w:sz w:val="18"/>
                <w:lang w:eastAsia="en-GB"/>
              </w:rPr>
              <w:t>);</w:t>
            </w:r>
            <w:proofErr w:type="gramEnd"/>
          </w:p>
          <w:p w14:paraId="4CCE0D0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roofErr w:type="gramStart"/>
            <w:r>
              <w:rPr>
                <w:rFonts w:ascii="Arial" w:hAnsi="Arial" w:cs="Arial"/>
                <w:sz w:val="18"/>
                <w:lang w:eastAsia="en-GB"/>
              </w:rPr>
              <w:t>);</w:t>
            </w:r>
            <w:proofErr w:type="gramEnd"/>
          </w:p>
          <w:p w14:paraId="17D7C4F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roofErr w:type="gramStart"/>
            <w:r>
              <w:rPr>
                <w:rFonts w:ascii="Arial" w:hAnsi="Arial" w:cs="Arial"/>
                <w:sz w:val="18"/>
                <w:lang w:eastAsia="en-GB"/>
              </w:rPr>
              <w:t>);</w:t>
            </w:r>
            <w:proofErr w:type="gramEnd"/>
          </w:p>
          <w:p w14:paraId="4BAB899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roofErr w:type="gramStart"/>
            <w:r>
              <w:rPr>
                <w:rFonts w:ascii="Arial" w:hAnsi="Arial" w:cs="Arial"/>
                <w:sz w:val="18"/>
                <w:lang w:eastAsia="en-GB"/>
              </w:rPr>
              <w:t>);</w:t>
            </w:r>
            <w:proofErr w:type="gramEnd"/>
          </w:p>
          <w:p w14:paraId="0EC9AA7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roofErr w:type="gramStart"/>
            <w:r>
              <w:rPr>
                <w:rFonts w:ascii="Arial" w:hAnsi="Arial" w:cs="Arial"/>
                <w:sz w:val="18"/>
                <w:lang w:eastAsia="en-GB"/>
              </w:rPr>
              <w:t>);</w:t>
            </w:r>
            <w:proofErr w:type="gramEnd"/>
          </w:p>
          <w:p w14:paraId="699C62F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roofErr w:type="gramStart"/>
            <w:r>
              <w:rPr>
                <w:rFonts w:ascii="Arial" w:hAnsi="Arial" w:cs="Arial"/>
                <w:sz w:val="18"/>
                <w:lang w:eastAsia="en-GB"/>
              </w:rPr>
              <w:t>);</w:t>
            </w:r>
            <w:proofErr w:type="gramEnd"/>
          </w:p>
          <w:p w14:paraId="2F8D036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roofErr w:type="gramStart"/>
            <w:r>
              <w:rPr>
                <w:rFonts w:ascii="Arial" w:hAnsi="Arial" w:cs="Arial"/>
                <w:sz w:val="18"/>
                <w:lang w:eastAsia="en-GB"/>
              </w:rPr>
              <w:t>);</w:t>
            </w:r>
            <w:proofErr w:type="gramEnd"/>
          </w:p>
          <w:p w14:paraId="4FC976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roofErr w:type="gramStart"/>
            <w:r>
              <w:rPr>
                <w:rFonts w:ascii="Arial" w:hAnsi="Arial" w:cs="Arial"/>
                <w:sz w:val="18"/>
                <w:lang w:eastAsia="en-GB"/>
              </w:rPr>
              <w:t>);</w:t>
            </w:r>
            <w:proofErr w:type="gramEnd"/>
          </w:p>
          <w:p w14:paraId="7EC715F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36A307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roofErr w:type="gramStart"/>
            <w:r>
              <w:rPr>
                <w:rFonts w:ascii="Arial" w:hAnsi="Arial" w:cs="Arial"/>
                <w:sz w:val="18"/>
                <w:lang w:eastAsia="en-GB"/>
              </w:rPr>
              <w:t>);</w:t>
            </w:r>
            <w:proofErr w:type="gramEnd"/>
          </w:p>
          <w:p w14:paraId="2756AD1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roofErr w:type="gramStart"/>
            <w:r>
              <w:rPr>
                <w:rFonts w:ascii="Arial" w:hAnsi="Arial" w:cs="Arial"/>
                <w:sz w:val="18"/>
                <w:lang w:eastAsia="en-GB"/>
              </w:rPr>
              <w:t>);</w:t>
            </w:r>
            <w:proofErr w:type="gramEnd"/>
          </w:p>
          <w:p w14:paraId="433B85E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roofErr w:type="gramStart"/>
            <w:r>
              <w:rPr>
                <w:rFonts w:ascii="Arial" w:hAnsi="Arial" w:cs="Arial"/>
                <w:sz w:val="18"/>
                <w:lang w:eastAsia="en-GB"/>
              </w:rPr>
              <w:t>);</w:t>
            </w:r>
            <w:proofErr w:type="gramEnd"/>
          </w:p>
          <w:p w14:paraId="5D8DB9E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roofErr w:type="gramStart"/>
            <w:r>
              <w:rPr>
                <w:rFonts w:ascii="Arial" w:hAnsi="Arial" w:cs="Arial"/>
                <w:sz w:val="18"/>
                <w:lang w:eastAsia="en-GB"/>
              </w:rPr>
              <w:t>);</w:t>
            </w:r>
            <w:proofErr w:type="gramEnd"/>
          </w:p>
          <w:p w14:paraId="2120ABFB"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7D727B5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roofErr w:type="gramStart"/>
            <w:r>
              <w:rPr>
                <w:rFonts w:ascii="Arial" w:hAnsi="Arial" w:cs="Arial"/>
                <w:sz w:val="18"/>
                <w:lang w:eastAsia="en-GB"/>
              </w:rPr>
              <w:t>);</w:t>
            </w:r>
            <w:proofErr w:type="gramEnd"/>
          </w:p>
          <w:p w14:paraId="2BF2E3E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roofErr w:type="gramStart"/>
            <w:r>
              <w:rPr>
                <w:rFonts w:ascii="Arial" w:hAnsi="Arial" w:cs="Arial"/>
                <w:sz w:val="18"/>
                <w:lang w:eastAsia="en-GB"/>
              </w:rPr>
              <w:t>);</w:t>
            </w:r>
            <w:proofErr w:type="gramEnd"/>
          </w:p>
          <w:p w14:paraId="201D84A9"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roofErr w:type="gramStart"/>
            <w:r>
              <w:rPr>
                <w:rFonts w:ascii="Arial" w:hAnsi="Arial" w:cs="Arial"/>
                <w:sz w:val="18"/>
                <w:lang w:eastAsia="zh-CN"/>
              </w:rPr>
              <w:t>);</w:t>
            </w:r>
            <w:proofErr w:type="gramEnd"/>
          </w:p>
          <w:p w14:paraId="27771147"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roofErr w:type="gramStart"/>
            <w:r>
              <w:rPr>
                <w:rFonts w:ascii="Arial" w:hAnsi="Arial" w:cs="Arial"/>
                <w:sz w:val="18"/>
                <w:lang w:eastAsia="zh-CN"/>
              </w:rPr>
              <w:t>);</w:t>
            </w:r>
            <w:proofErr w:type="gramEnd"/>
          </w:p>
          <w:p w14:paraId="1DDE880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roofErr w:type="gramStart"/>
            <w:r>
              <w:rPr>
                <w:rFonts w:ascii="Arial" w:hAnsi="Arial" w:cs="Arial"/>
                <w:sz w:val="18"/>
                <w:lang w:eastAsia="en-GB"/>
              </w:rPr>
              <w:t>);</w:t>
            </w:r>
            <w:proofErr w:type="gramEnd"/>
          </w:p>
          <w:p w14:paraId="7D14D645" w14:textId="77777777" w:rsidR="009D1315" w:rsidRDefault="009D1315">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roofErr w:type="gramStart"/>
            <w:r>
              <w:rPr>
                <w:rFonts w:ascii="Arial" w:hAnsi="Arial" w:cs="Arial"/>
                <w:sz w:val="18"/>
                <w:lang w:eastAsia="zh-CN"/>
              </w:rPr>
              <w:t>);</w:t>
            </w:r>
            <w:proofErr w:type="gramEnd"/>
          </w:p>
          <w:p w14:paraId="236D0696"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roofErr w:type="gramStart"/>
            <w:r>
              <w:rPr>
                <w:rFonts w:ascii="Arial" w:hAnsi="Arial" w:cs="Arial"/>
                <w:sz w:val="18"/>
                <w:lang w:eastAsia="en-GB"/>
              </w:rPr>
              <w:t>);</w:t>
            </w:r>
            <w:proofErr w:type="gramEnd"/>
          </w:p>
          <w:p w14:paraId="28A2632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roofErr w:type="gramStart"/>
            <w:r>
              <w:rPr>
                <w:rFonts w:ascii="Arial" w:hAnsi="Arial" w:cs="Arial"/>
                <w:sz w:val="18"/>
                <w:lang w:eastAsia="en-GB"/>
              </w:rPr>
              <w:t>);</w:t>
            </w:r>
            <w:proofErr w:type="gramEnd"/>
          </w:p>
          <w:p w14:paraId="78C2FE59"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roofErr w:type="gramStart"/>
            <w:r>
              <w:rPr>
                <w:rFonts w:ascii="Arial" w:hAnsi="Arial" w:cs="Arial"/>
                <w:sz w:val="18"/>
                <w:lang w:eastAsia="en-GB"/>
              </w:rPr>
              <w:t>);</w:t>
            </w:r>
            <w:proofErr w:type="gramEnd"/>
          </w:p>
          <w:p w14:paraId="6BA49018"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0023H (QoS rules with the length of two octets</w:t>
            </w:r>
            <w:proofErr w:type="gramStart"/>
            <w:r>
              <w:rPr>
                <w:rFonts w:ascii="Arial" w:hAnsi="Arial" w:cs="Arial"/>
                <w:sz w:val="18"/>
                <w:lang w:eastAsia="zh-CN"/>
              </w:rPr>
              <w:t>);</w:t>
            </w:r>
            <w:proofErr w:type="gramEnd"/>
            <w:r>
              <w:rPr>
                <w:rFonts w:ascii="Arial" w:hAnsi="Arial" w:cs="Arial"/>
                <w:sz w:val="18"/>
                <w:lang w:eastAsia="zh-CN"/>
              </w:rPr>
              <w:t xml:space="preserve"> </w:t>
            </w:r>
          </w:p>
          <w:p w14:paraId="2338DAFD" w14:textId="77777777" w:rsidR="009D1315" w:rsidRDefault="009D1315">
            <w:pPr>
              <w:keepNext/>
              <w:rPr>
                <w:rFonts w:ascii="Arial" w:hAnsi="Arial" w:cs="Arial"/>
                <w:sz w:val="18"/>
                <w:lang w:eastAsia="en-GB"/>
              </w:rPr>
            </w:pPr>
            <w:r>
              <w:rPr>
                <w:rFonts w:ascii="Arial" w:hAnsi="Arial" w:cs="Arial"/>
                <w:sz w:val="18"/>
                <w:lang w:eastAsia="zh-CN"/>
              </w:rPr>
              <w:lastRenderedPageBreak/>
              <w:t>-</w:t>
            </w:r>
            <w:r>
              <w:rPr>
                <w:rFonts w:ascii="Arial" w:hAnsi="Arial" w:cs="Arial"/>
                <w:sz w:val="18"/>
                <w:lang w:eastAsia="zh-CN"/>
              </w:rPr>
              <w:tab/>
              <w:t>0024H (QoS flow descriptions with the length of two octets</w:t>
            </w:r>
            <w:proofErr w:type="gramStart"/>
            <w:r>
              <w:rPr>
                <w:rFonts w:ascii="Arial" w:hAnsi="Arial" w:cs="Arial"/>
                <w:sz w:val="18"/>
                <w:lang w:eastAsia="zh-CN"/>
              </w:rPr>
              <w:t>);</w:t>
            </w:r>
            <w:proofErr w:type="gramEnd"/>
          </w:p>
          <w:p w14:paraId="5735CF89" w14:textId="77777777" w:rsidR="009D1315" w:rsidRDefault="009D1315">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roofErr w:type="gramStart"/>
            <w:r>
              <w:rPr>
                <w:rFonts w:ascii="Arial" w:hAnsi="Arial" w:cs="Arial"/>
                <w:sz w:val="18"/>
                <w:lang w:eastAsia="zh-CN"/>
              </w:rPr>
              <w:t>);</w:t>
            </w:r>
            <w:proofErr w:type="gramEnd"/>
          </w:p>
          <w:p w14:paraId="46679A6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0F9A4C64"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roofErr w:type="gramStart"/>
            <w:r>
              <w:rPr>
                <w:rFonts w:ascii="Arial" w:hAnsi="Arial" w:cs="Arial"/>
                <w:sz w:val="18"/>
                <w:lang w:eastAsia="en-GB"/>
              </w:rPr>
              <w:t>);</w:t>
            </w:r>
            <w:proofErr w:type="gramEnd"/>
          </w:p>
          <w:p w14:paraId="2D7140F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proofErr w:type="gramStart"/>
            <w:r>
              <w:rPr>
                <w:rFonts w:ascii="Arial" w:hAnsi="Arial" w:cs="Arial"/>
                <w:sz w:val="18"/>
                <w:lang w:eastAsia="en-GB"/>
              </w:rPr>
              <w:t>);</w:t>
            </w:r>
            <w:proofErr w:type="gramEnd"/>
            <w:r>
              <w:rPr>
                <w:rFonts w:ascii="Arial" w:hAnsi="Arial" w:cs="Arial"/>
                <w:sz w:val="18"/>
                <w:lang w:eastAsia="en-GB"/>
              </w:rPr>
              <w:t xml:space="preserve"> </w:t>
            </w:r>
          </w:p>
          <w:p w14:paraId="6CD52242"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roofErr w:type="gramStart"/>
            <w:r>
              <w:rPr>
                <w:rFonts w:ascii="Arial" w:hAnsi="Arial" w:cs="Arial"/>
                <w:sz w:val="18"/>
                <w:lang w:eastAsia="en-GB"/>
              </w:rPr>
              <w:t>);</w:t>
            </w:r>
            <w:proofErr w:type="gramEnd"/>
          </w:p>
          <w:p w14:paraId="47902D7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proofErr w:type="gramStart"/>
            <w:r>
              <w:rPr>
                <w:rFonts w:ascii="Arial" w:hAnsi="Arial" w:cs="Arial"/>
                <w:sz w:val="18"/>
                <w:lang w:eastAsia="en-GB"/>
              </w:rPr>
              <w:t>);</w:t>
            </w:r>
            <w:proofErr w:type="gramEnd"/>
          </w:p>
          <w:p w14:paraId="012D393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roofErr w:type="gramStart"/>
            <w:r>
              <w:rPr>
                <w:rFonts w:ascii="Arial" w:hAnsi="Arial" w:cs="Arial"/>
                <w:sz w:val="18"/>
                <w:lang w:eastAsia="en-GB"/>
              </w:rPr>
              <w:t>);</w:t>
            </w:r>
            <w:proofErr w:type="gramEnd"/>
          </w:p>
          <w:p w14:paraId="3EF9176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roofErr w:type="gramStart"/>
            <w:r>
              <w:rPr>
                <w:rFonts w:ascii="Arial" w:hAnsi="Arial" w:cs="Arial"/>
                <w:sz w:val="18"/>
                <w:lang w:eastAsia="en-GB"/>
              </w:rPr>
              <w:t>);</w:t>
            </w:r>
            <w:proofErr w:type="gramEnd"/>
          </w:p>
          <w:p w14:paraId="7502854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with length of two octets</w:t>
            </w:r>
            <w:proofErr w:type="gramStart"/>
            <w:r>
              <w:rPr>
                <w:rFonts w:ascii="Arial" w:hAnsi="Arial" w:cs="Arial"/>
                <w:sz w:val="18"/>
                <w:lang w:eastAsia="en-GB"/>
              </w:rPr>
              <w:t>);</w:t>
            </w:r>
            <w:proofErr w:type="gramEnd"/>
            <w:r>
              <w:rPr>
                <w:rFonts w:ascii="Arial" w:hAnsi="Arial" w:cs="Arial"/>
                <w:sz w:val="18"/>
                <w:lang w:eastAsia="en-GB"/>
              </w:rPr>
              <w:t xml:space="preserve"> </w:t>
            </w:r>
          </w:p>
          <w:p w14:paraId="7CC0046D"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roofErr w:type="gramStart"/>
            <w:r>
              <w:rPr>
                <w:rFonts w:ascii="Arial" w:hAnsi="Arial" w:cs="Arial"/>
                <w:sz w:val="18"/>
                <w:lang w:eastAsia="en-GB"/>
              </w:rPr>
              <w:t>);</w:t>
            </w:r>
            <w:proofErr w:type="gramEnd"/>
          </w:p>
          <w:p w14:paraId="6D76D1BD"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(ECSP identifier</w:t>
            </w:r>
            <w:proofErr w:type="gramStart"/>
            <w:r>
              <w:rPr>
                <w:rFonts w:ascii="Arial" w:hAnsi="Arial" w:cs="Arial"/>
                <w:sz w:val="18"/>
                <w:lang w:eastAsia="en-GB"/>
              </w:rPr>
              <w:t>);</w:t>
            </w:r>
            <w:proofErr w:type="gramEnd"/>
          </w:p>
          <w:p w14:paraId="02594184"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proofErr w:type="gramStart"/>
            <w:r>
              <w:rPr>
                <w:rFonts w:ascii="Arial" w:hAnsi="Arial" w:cs="Arial"/>
                <w:sz w:val="18"/>
                <w:lang w:eastAsia="en-GB"/>
              </w:rPr>
              <w:t>);</w:t>
            </w:r>
            <w:proofErr w:type="gramEnd"/>
          </w:p>
          <w:p w14:paraId="35331030"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0300D3DD"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roofErr w:type="gramStart"/>
            <w:r>
              <w:rPr>
                <w:rFonts w:ascii="Arial" w:hAnsi="Arial" w:cs="Arial"/>
                <w:sz w:val="18"/>
                <w:lang w:eastAsia="en-GB"/>
              </w:rPr>
              <w:t>);</w:t>
            </w:r>
            <w:proofErr w:type="gramEnd"/>
          </w:p>
          <w:p w14:paraId="51CC8845"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roofErr w:type="gramStart"/>
            <w:r>
              <w:rPr>
                <w:rFonts w:ascii="Arial" w:hAnsi="Arial" w:cs="Arial"/>
                <w:sz w:val="18"/>
                <w:lang w:eastAsia="en-GB"/>
              </w:rPr>
              <w:t>);</w:t>
            </w:r>
            <w:proofErr w:type="gramEnd"/>
          </w:p>
          <w:p w14:paraId="2E94A7B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roofErr w:type="gramStart"/>
            <w:r>
              <w:rPr>
                <w:rFonts w:ascii="Arial" w:hAnsi="Arial" w:cs="Arial"/>
                <w:sz w:val="18"/>
                <w:lang w:eastAsia="en-GB"/>
              </w:rPr>
              <w:t>);</w:t>
            </w:r>
            <w:proofErr w:type="gramEnd"/>
          </w:p>
          <w:p w14:paraId="17F40B5A"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roofErr w:type="gramStart"/>
            <w:r>
              <w:rPr>
                <w:rFonts w:ascii="Arial" w:hAnsi="Arial" w:cs="Arial"/>
                <w:sz w:val="18"/>
                <w:lang w:eastAsia="en-GB"/>
              </w:rPr>
              <w:t>);</w:t>
            </w:r>
            <w:proofErr w:type="gramEnd"/>
          </w:p>
          <w:p w14:paraId="086441A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roofErr w:type="gramStart"/>
            <w:r>
              <w:rPr>
                <w:rFonts w:ascii="Arial" w:hAnsi="Arial" w:cs="Arial"/>
                <w:sz w:val="18"/>
                <w:lang w:eastAsia="en-GB"/>
              </w:rPr>
              <w:t>);</w:t>
            </w:r>
            <w:proofErr w:type="gramEnd"/>
          </w:p>
          <w:p w14:paraId="09387CB7"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roofErr w:type="gramStart"/>
            <w:r>
              <w:rPr>
                <w:rFonts w:ascii="Arial" w:hAnsi="Arial" w:cs="Arial"/>
                <w:sz w:val="18"/>
                <w:lang w:eastAsia="en-GB"/>
              </w:rPr>
              <w:t>);</w:t>
            </w:r>
            <w:proofErr w:type="gramEnd"/>
          </w:p>
          <w:p w14:paraId="57153D6A"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proofErr w:type="gramStart"/>
            <w:r>
              <w:rPr>
                <w:rFonts w:ascii="Arial" w:hAnsi="Arial" w:cs="Arial"/>
                <w:sz w:val="18"/>
                <w:lang w:eastAsia="en-GB"/>
              </w:rPr>
              <w:t>);</w:t>
            </w:r>
            <w:proofErr w:type="gramEnd"/>
          </w:p>
          <w:p w14:paraId="64E1E98A" w14:textId="77777777" w:rsidR="009D1315" w:rsidRDefault="009D1315">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proofErr w:type="gramStart"/>
            <w:r>
              <w:rPr>
                <w:rFonts w:ascii="Arial" w:hAnsi="Arial" w:cs="Arial"/>
                <w:sz w:val="18"/>
                <w:lang w:eastAsia="en-GB"/>
              </w:rPr>
              <w:t>);</w:t>
            </w:r>
            <w:proofErr w:type="gramEnd"/>
          </w:p>
          <w:p w14:paraId="49C951C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roofErr w:type="gramStart"/>
            <w:r>
              <w:rPr>
                <w:rFonts w:ascii="Arial" w:hAnsi="Arial" w:cs="Arial"/>
                <w:sz w:val="18"/>
                <w:lang w:eastAsia="en-GB"/>
              </w:rPr>
              <w:t>);</w:t>
            </w:r>
            <w:proofErr w:type="gramEnd"/>
          </w:p>
          <w:p w14:paraId="4B527EA1"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36D0C9B2" w14:textId="77777777" w:rsidR="009D1315" w:rsidRDefault="009D131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roofErr w:type="gramStart"/>
            <w:r>
              <w:rPr>
                <w:rFonts w:ascii="Arial" w:hAnsi="Arial" w:cs="Arial"/>
                <w:sz w:val="18"/>
                <w:lang w:eastAsia="en-GB"/>
              </w:rPr>
              <w:t>);</w:t>
            </w:r>
            <w:proofErr w:type="gramEnd"/>
          </w:p>
          <w:p w14:paraId="02D67807" w14:textId="77777777" w:rsidR="009D1315" w:rsidRDefault="009D1315">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roofErr w:type="gramStart"/>
            <w:r>
              <w:rPr>
                <w:rFonts w:ascii="Arial" w:hAnsi="Arial" w:cs="Arial"/>
                <w:sz w:val="18"/>
                <w:lang w:eastAsia="en-GB"/>
              </w:rPr>
              <w:t>);</w:t>
            </w:r>
            <w:proofErr w:type="gramEnd"/>
          </w:p>
          <w:p w14:paraId="78C7472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w:t>
            </w:r>
            <w:proofErr w:type="gramStart"/>
            <w:r>
              <w:rPr>
                <w:rFonts w:ascii="Arial" w:hAnsi="Arial" w:cs="Arial"/>
                <w:sz w:val="18"/>
                <w:lang w:eastAsia="en-GB"/>
              </w:rPr>
              <w:t>);</w:t>
            </w:r>
            <w:proofErr w:type="gramEnd"/>
          </w:p>
          <w:p w14:paraId="1001C69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(Network support of MAC address range in 5GS indicator</w:t>
            </w:r>
            <w:proofErr w:type="gramStart"/>
            <w:r>
              <w:rPr>
                <w:rFonts w:ascii="Arial" w:hAnsi="Arial" w:cs="Arial"/>
                <w:sz w:val="18"/>
                <w:lang w:eastAsia="en-GB"/>
              </w:rPr>
              <w:t>);</w:t>
            </w:r>
            <w:proofErr w:type="gramEnd"/>
          </w:p>
          <w:p w14:paraId="2F2C5F68"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0050H (Reserved</w:t>
            </w:r>
            <w:proofErr w:type="gramStart"/>
            <w:r>
              <w:rPr>
                <w:rFonts w:ascii="Arial" w:hAnsi="Arial" w:cs="Arial"/>
                <w:sz w:val="18"/>
                <w:lang w:eastAsia="en-GB"/>
              </w:rPr>
              <w:t>);</w:t>
            </w:r>
            <w:proofErr w:type="gramEnd"/>
          </w:p>
          <w:p w14:paraId="5454D65F"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0051H (SDNAEPC EAP message with the length of two octets</w:t>
            </w:r>
            <w:proofErr w:type="gramStart"/>
            <w:r>
              <w:rPr>
                <w:rFonts w:ascii="Arial" w:hAnsi="Arial" w:cs="Arial"/>
                <w:sz w:val="18"/>
                <w:lang w:eastAsia="en-GB"/>
              </w:rPr>
              <w:t>);</w:t>
            </w:r>
            <w:proofErr w:type="gramEnd"/>
          </w:p>
          <w:p w14:paraId="55B0E030"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1654BC7A" w14:textId="77777777" w:rsidR="009D1315" w:rsidRDefault="009D1315">
            <w:pPr>
              <w:keepNext/>
              <w:rPr>
                <w:ins w:id="9" w:author="Roozbeh Atarius-5" w:date="2023-05-13T15:14:00Z"/>
                <w:rFonts w:ascii="Arial" w:hAnsi="Arial" w:cs="Arial"/>
                <w:sz w:val="18"/>
                <w:lang w:eastAsia="en-GB"/>
              </w:rPr>
            </w:pPr>
            <w:r>
              <w:rPr>
                <w:rFonts w:ascii="Arial" w:hAnsi="Arial" w:cs="Arial"/>
                <w:sz w:val="18"/>
                <w:lang w:eastAsia="en-GB"/>
              </w:rPr>
              <w:t>-</w:t>
            </w:r>
            <w:r>
              <w:rPr>
                <w:rFonts w:ascii="Arial" w:hAnsi="Arial" w:cs="Arial"/>
                <w:sz w:val="18"/>
                <w:lang w:eastAsia="en-GB"/>
              </w:rPr>
              <w:tab/>
            </w:r>
            <w:r w:rsidRPr="009D1315">
              <w:rPr>
                <w:rFonts w:ascii="Arial" w:hAnsi="Arial" w:cs="Arial"/>
                <w:sz w:val="18"/>
                <w:lang w:eastAsia="en-GB"/>
              </w:rPr>
              <w:t>0056H</w:t>
            </w:r>
            <w:r>
              <w:rPr>
                <w:rFonts w:ascii="Arial" w:hAnsi="Arial" w:cs="Arial"/>
                <w:sz w:val="18"/>
                <w:lang w:eastAsia="en-GB"/>
              </w:rPr>
              <w:t xml:space="preserve"> (UE policy container with the length of two octets</w:t>
            </w:r>
            <w:proofErr w:type="gramStart"/>
            <w:r>
              <w:rPr>
                <w:rFonts w:ascii="Arial" w:hAnsi="Arial" w:cs="Arial"/>
                <w:sz w:val="18"/>
                <w:lang w:eastAsia="en-GB"/>
              </w:rPr>
              <w:t>);</w:t>
            </w:r>
            <w:proofErr w:type="gramEnd"/>
          </w:p>
          <w:p w14:paraId="7D957DEE" w14:textId="592F91CE" w:rsidR="009D1315" w:rsidRDefault="009D1315">
            <w:pPr>
              <w:keepNext/>
              <w:rPr>
                <w:rFonts w:ascii="Arial" w:hAnsi="Arial" w:cs="Arial"/>
                <w:sz w:val="18"/>
                <w:lang w:eastAsia="en-GB"/>
              </w:rPr>
            </w:pPr>
            <w:ins w:id="10" w:author="Roozbeh Atarius-5" w:date="2023-05-13T15:14:00Z">
              <w:r>
                <w:rPr>
                  <w:rFonts w:ascii="Arial" w:hAnsi="Arial" w:cs="Arial"/>
                  <w:sz w:val="18"/>
                  <w:lang w:eastAsia="en-GB"/>
                </w:rPr>
                <w:t>-</w:t>
              </w:r>
              <w:r>
                <w:rPr>
                  <w:rFonts w:ascii="Arial" w:hAnsi="Arial" w:cs="Arial"/>
                  <w:sz w:val="18"/>
                  <w:lang w:eastAsia="en-GB"/>
                </w:rPr>
                <w:tab/>
                <w:t xml:space="preserve">0057H </w:t>
              </w:r>
            </w:ins>
            <w:ins w:id="11" w:author="Roozbeh Atarius-5" w:date="2023-05-13T15:29:00Z">
              <w:r w:rsidR="00CE61D6">
                <w:rPr>
                  <w:rFonts w:ascii="Arial" w:hAnsi="Arial" w:cs="Arial"/>
                  <w:sz w:val="18"/>
                  <w:lang w:eastAsia="en-GB"/>
                </w:rPr>
                <w:t>(UE policy management support</w:t>
              </w:r>
            </w:ins>
            <w:ins w:id="12" w:author="Roozbeh Atarius-5" w:date="2023-05-13T15:14:00Z">
              <w:r>
                <w:rPr>
                  <w:rFonts w:ascii="Arial" w:hAnsi="Arial" w:cs="Arial"/>
                  <w:sz w:val="18"/>
                  <w:lang w:eastAsia="en-GB"/>
                </w:rPr>
                <w:t xml:space="preserve">); </w:t>
              </w:r>
            </w:ins>
            <w:r>
              <w:rPr>
                <w:rFonts w:ascii="Arial" w:hAnsi="Arial" w:cs="Arial"/>
                <w:sz w:val="18"/>
                <w:lang w:eastAsia="en-GB"/>
              </w:rPr>
              <w:t>and</w:t>
            </w:r>
          </w:p>
          <w:p w14:paraId="6B0D1443" w14:textId="77777777" w:rsidR="009D1315" w:rsidRDefault="009D1315">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FCF3178" w14:textId="77777777" w:rsidR="009D1315" w:rsidRDefault="009D1315">
            <w:pPr>
              <w:keepNext/>
              <w:rPr>
                <w:rFonts w:ascii="Arial" w:hAnsi="Arial" w:cs="Arial"/>
                <w:sz w:val="18"/>
                <w:lang w:eastAsia="en-GB"/>
              </w:rPr>
            </w:pPr>
          </w:p>
          <w:p w14:paraId="7AA9AE6B" w14:textId="77777777" w:rsidR="009D1315" w:rsidRDefault="009D1315">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29C7177B" w14:textId="77777777" w:rsidR="009D1315" w:rsidRDefault="009D1315" w:rsidP="009D1315">
      <w:pPr>
        <w:pStyle w:val="TH"/>
      </w:pPr>
    </w:p>
    <w:p w14:paraId="55DC89F9"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ED81D11"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08A5E975"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5FF9D25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0E08481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Signaling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6EC1D84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1D92A0F7" w14:textId="77777777" w:rsidR="009D1315" w:rsidRDefault="009D131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1D35EBB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38A17A7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5E4FC8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5CB8AF3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425D71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AB8B97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BAEC6B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4B0B44AF" w14:textId="77777777" w:rsidR="009D1315" w:rsidRDefault="009D1315">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0A56C95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3E77BBD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26D224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7FC815F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39FEA1D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789335C7" w14:textId="77777777" w:rsidR="009D1315" w:rsidRDefault="009D1315">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4283057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377638F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D754509"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lang w:eastAsia="en-GB"/>
              </w:rPr>
              <w:t>Called party BCD number</w:t>
            </w:r>
            <w:r>
              <w:rPr>
                <w:rFonts w:ascii="Arial" w:hAnsi="Arial" w:cs="Arial"/>
                <w:sz w:val="18"/>
                <w:lang w:eastAsia="en-GB"/>
              </w:rPr>
              <w:t xml:space="preserve"> information element as specified in subclause 10.5.4.7.</w:t>
            </w:r>
          </w:p>
          <w:p w14:paraId="26E63F2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A120061"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4FA56613"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749C2C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3C1A73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3738531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06D8E4C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PCO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49CDD2C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781BFB6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64877EF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w:t>
            </w:r>
            <w:proofErr w:type="gramStart"/>
            <w:r>
              <w:rPr>
                <w:rFonts w:ascii="Arial" w:hAnsi="Arial" w:cs="Arial"/>
                <w:sz w:val="18"/>
                <w:lang w:eastAsia="en-GB"/>
              </w:rPr>
              <w:t>network-initiated</w:t>
            </w:r>
            <w:proofErr w:type="gramEnd"/>
            <w:r>
              <w:rPr>
                <w:rFonts w:ascii="Arial" w:hAnsi="Arial" w:cs="Arial"/>
                <w:sz w:val="18"/>
                <w:lang w:eastAsia="en-GB"/>
              </w:rPr>
              <w:t xml:space="preserve">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3D1EDBE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63E7887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 xml:space="preserve">length of </w:t>
            </w:r>
            <w:r>
              <w:rPr>
                <w:rFonts w:ascii="Arial" w:hAnsi="Arial" w:cs="Arial"/>
                <w:i/>
                <w:iCs/>
                <w:sz w:val="18"/>
                <w:lang w:eastAsia="en-GB"/>
              </w:rPr>
              <w:lastRenderedPageBreak/>
              <w:t>container identifier contents</w:t>
            </w:r>
            <w:r>
              <w:rPr>
                <w:rFonts w:ascii="Arial" w:hAnsi="Arial" w:cs="Arial"/>
                <w:sz w:val="18"/>
                <w:lang w:eastAsia="en-GB"/>
              </w:rPr>
              <w:t xml:space="preserve"> is different from two octets, then it shall be ignored by the receiver.</w:t>
            </w:r>
          </w:p>
          <w:p w14:paraId="446AD249"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511215E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3DE03C6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5E7924D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688615A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7AF99C8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54F7DB3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43A1888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27004C3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517875E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1550FBC9" w14:textId="77777777" w:rsidR="009D1315" w:rsidRDefault="009D1315">
            <w:pPr>
              <w:keepNext/>
              <w:rPr>
                <w:lang w:eastAsia="en-GB"/>
              </w:rPr>
            </w:pPr>
          </w:p>
        </w:tc>
      </w:tr>
    </w:tbl>
    <w:p w14:paraId="23E00738" w14:textId="77777777" w:rsidR="009D1315" w:rsidRDefault="009D1315" w:rsidP="009D1315">
      <w:pPr>
        <w:pStyle w:val="TH"/>
      </w:pPr>
    </w:p>
    <w:p w14:paraId="6481B45A" w14:textId="77777777" w:rsidR="009D1315" w:rsidRDefault="009D1315" w:rsidP="009D1315">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9D1315" w14:paraId="53F17C53"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tcPr>
          <w:p w14:paraId="5EF0C5B2" w14:textId="77777777" w:rsidR="009D1315" w:rsidRDefault="009D1315">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55DD382C" w14:textId="77777777" w:rsidR="009D1315" w:rsidRDefault="009D1315">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2C0C92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8F1967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727118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0D832E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12566A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52DF673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F866C7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42FBC46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FAAA5F1"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60ACF86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66C33A52"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6AA15BF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B52F0F2"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7F24D4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proofErr w:type="gramStart"/>
            <w:r>
              <w:rPr>
                <w:rFonts w:ascii="Arial" w:hAnsi="Arial" w:cs="Arial"/>
                <w:sz w:val="18"/>
                <w:lang w:eastAsia="en-GB"/>
              </w:rPr>
              <w:t>Small</w:t>
            </w:r>
            <w:proofErr w:type="gramEnd"/>
            <w:r>
              <w:rPr>
                <w:rFonts w:ascii="Arial" w:hAnsi="Arial" w:cs="Arial"/>
                <w:sz w:val="18"/>
                <w:lang w:eastAsia="en-GB"/>
              </w:rPr>
              <w:t xml:space="preserve">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358C779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68D39B1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18F0A72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6349640C"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11901B3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6071EF2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0DF10FB4"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73F42003"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777D190F"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w:t>
            </w:r>
            <w:proofErr w:type="gramStart"/>
            <w:r>
              <w:rPr>
                <w:rFonts w:ascii="Arial" w:hAnsi="Arial" w:cs="Arial"/>
                <w:sz w:val="18"/>
                <w:szCs w:val="18"/>
                <w:lang w:eastAsia="en-GB"/>
              </w:rPr>
              <w:t>type</w:t>
            </w:r>
            <w:proofErr w:type="gramEnd"/>
            <w:r>
              <w:rPr>
                <w:rFonts w:ascii="Arial" w:hAnsi="Arial" w:cs="Arial"/>
                <w:sz w:val="18"/>
                <w:szCs w:val="18"/>
                <w:lang w:eastAsia="en-GB"/>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Pr>
                <w:rFonts w:ascii="Arial" w:hAnsi="Arial" w:cs="Arial"/>
                <w:sz w:val="18"/>
                <w:szCs w:val="18"/>
                <w:lang w:eastAsia="en-GB"/>
              </w:rPr>
              <w:t>number</w:t>
            </w:r>
            <w:proofErr w:type="gramEnd"/>
            <w:r>
              <w:rPr>
                <w:rFonts w:ascii="Arial" w:hAnsi="Arial" w:cs="Arial"/>
                <w:sz w:val="18"/>
                <w:szCs w:val="18"/>
                <w:lang w:eastAsia="en-GB"/>
              </w:rPr>
              <w:t xml:space="preserve"> then the type is set to 01H and the value part to content is set ephemeral port (see IETF RFC 6056 [174]). If the DNS server security information with length of two octets contains authentication domain </w:t>
            </w:r>
            <w:proofErr w:type="gramStart"/>
            <w:r>
              <w:rPr>
                <w:rFonts w:ascii="Arial" w:hAnsi="Arial" w:cs="Arial"/>
                <w:sz w:val="18"/>
                <w:szCs w:val="18"/>
                <w:lang w:eastAsia="en-GB"/>
              </w:rPr>
              <w:t>name</w:t>
            </w:r>
            <w:proofErr w:type="gramEnd"/>
            <w:r>
              <w:rPr>
                <w:rFonts w:ascii="Arial" w:hAnsi="Arial" w:cs="Arial"/>
                <w:sz w:val="18"/>
                <w:szCs w:val="18"/>
                <w:lang w:eastAsia="en-GB"/>
              </w:rPr>
              <w:t xml:space="preserve"> then the type is set to 02H and the value part is set authentication domain name (The FQDN shall be encoded as defined in IEFT RFC 1035 [175]). If the DNS server security information with length of two octets contains SPKI pin </w:t>
            </w:r>
            <w:proofErr w:type="gramStart"/>
            <w:r>
              <w:rPr>
                <w:rFonts w:ascii="Arial" w:hAnsi="Arial" w:cs="Arial"/>
                <w:sz w:val="18"/>
                <w:szCs w:val="18"/>
                <w:lang w:eastAsia="en-GB"/>
              </w:rPr>
              <w:t>set</w:t>
            </w:r>
            <w:proofErr w:type="gramEnd"/>
            <w:r>
              <w:rPr>
                <w:rFonts w:ascii="Arial" w:hAnsi="Arial" w:cs="Arial"/>
                <w:sz w:val="18"/>
                <w:szCs w:val="18"/>
                <w:lang w:eastAsia="en-GB"/>
              </w:rPr>
              <w:t xml:space="preserve"> then the type is set to 03H and the value part is set SPKI pin set (The SPKI pin set shall be encoded as in DER as specified in X 690.3 [177]). If the DNS server security information with length of two octets contains a root </w:t>
            </w:r>
            <w:proofErr w:type="gramStart"/>
            <w:r>
              <w:rPr>
                <w:rFonts w:ascii="Arial" w:hAnsi="Arial" w:cs="Arial"/>
                <w:sz w:val="18"/>
                <w:szCs w:val="18"/>
                <w:lang w:eastAsia="en-GB"/>
              </w:rPr>
              <w:t>certificate</w:t>
            </w:r>
            <w:proofErr w:type="gramEnd"/>
            <w:r>
              <w:rPr>
                <w:rFonts w:ascii="Arial" w:hAnsi="Arial" w:cs="Arial"/>
                <w:sz w:val="18"/>
                <w:szCs w:val="18"/>
                <w:lang w:eastAsia="en-GB"/>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Pr>
                <w:rFonts w:ascii="Arial" w:hAnsi="Arial" w:cs="Arial"/>
                <w:sz w:val="18"/>
                <w:szCs w:val="18"/>
                <w:lang w:eastAsia="en-GB"/>
              </w:rPr>
              <w:t>key</w:t>
            </w:r>
            <w:proofErr w:type="gramEnd"/>
            <w:r>
              <w:rPr>
                <w:rFonts w:ascii="Arial" w:hAnsi="Arial" w:cs="Arial"/>
                <w:sz w:val="18"/>
                <w:szCs w:val="18"/>
                <w:lang w:eastAsia="en-GB"/>
              </w:rPr>
              <w:t xml:space="preserve"> then the type is set to 05H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5374BF6" w14:textId="77777777" w:rsidR="009D1315" w:rsidRDefault="009D1315">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0569EB6C" w14:textId="77777777" w:rsidR="009D1315" w:rsidRDefault="009D131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ECSP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4B79338C" w14:textId="77777777" w:rsidR="009D1315" w:rsidRDefault="009D1315">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 are used. The usage of ECS address and spatial validity condition is specified in 3GPP TS 24.501 [167].</w:t>
            </w:r>
          </w:p>
          <w:p w14:paraId="03BB6D3C" w14:textId="77777777" w:rsidR="009D1315" w:rsidRDefault="009D1315">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ECSP identifier, the </w:t>
            </w:r>
            <w:r>
              <w:rPr>
                <w:rFonts w:ascii="Arial" w:hAnsi="Arial"/>
                <w:i/>
                <w:iCs/>
                <w:sz w:val="18"/>
                <w:lang w:eastAsia="en-GB"/>
              </w:rPr>
              <w:t>container identifier contents field</w:t>
            </w:r>
            <w:r>
              <w:rPr>
                <w:rFonts w:ascii="Arial" w:hAnsi="Arial"/>
                <w:sz w:val="18"/>
                <w:lang w:eastAsia="en-GB"/>
              </w:rPr>
              <w:t xml:space="preserve"> contains one ECSP identifier (see 3GPP TS 23.558 [184]). There can be multiple ECSP 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ECSP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w:t>
            </w:r>
            <w:proofErr w:type="gramStart"/>
            <w:r>
              <w:rPr>
                <w:rFonts w:ascii="Arial" w:hAnsi="Arial"/>
                <w:sz w:val="18"/>
                <w:lang w:eastAsia="en-GB"/>
              </w:rPr>
              <w:t>unit</w:t>
            </w:r>
            <w:proofErr w:type="gramEnd"/>
            <w:r>
              <w:rPr>
                <w:rFonts w:ascii="Arial" w:hAnsi="Arial"/>
                <w:sz w:val="18"/>
                <w:lang w:eastAsia="en-GB"/>
              </w:rPr>
              <w:t xml:space="preserve"> it shall be ignored. The ECSP identifier is encoded as a UTF-8 string. </w:t>
            </w:r>
            <w:r>
              <w:rPr>
                <w:rFonts w:ascii="Arial" w:hAnsi="Arial" w:cs="Arial"/>
                <w:sz w:val="18"/>
                <w:lang w:eastAsia="en-GB"/>
              </w:rPr>
              <w:t>The usage of ECSP identifier is specified in 3GPP TS 24.501 [167].</w:t>
            </w:r>
          </w:p>
          <w:p w14:paraId="485A557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4C8C7DD5"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44C42D8B" w14:textId="77777777" w:rsidR="009D1315" w:rsidRDefault="009D1315">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35140D2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5D4A75D3" w14:textId="77777777" w:rsidR="009D1315" w:rsidRDefault="009D1315">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0C9710DF"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1A6F0019"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2F6384B1" w14:textId="77777777" w:rsidR="009D1315" w:rsidRDefault="009D1315">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w:t>
            </w:r>
            <w:proofErr w:type="gramStart"/>
            <w:r>
              <w:rPr>
                <w:rFonts w:ascii="Arial" w:hAnsi="Arial"/>
                <w:sz w:val="18"/>
                <w:lang w:eastAsia="en-GB"/>
              </w:rPr>
              <w:t>thirty two</w:t>
            </w:r>
            <w:proofErr w:type="gramEnd"/>
            <w:r>
              <w:rPr>
                <w:rFonts w:ascii="Arial" w:hAnsi="Arial"/>
                <w:sz w:val="18"/>
                <w:lang w:eastAsia="en-GB"/>
              </w:rPr>
              <w:t xml:space="preserve">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17E64A54" w14:textId="77777777" w:rsidR="009D1315" w:rsidRDefault="009D1315">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78BE2BB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329F0177"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1907F5E5" w14:textId="77777777" w:rsidR="009D1315" w:rsidRDefault="009D1315">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6171067D"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4812E15F"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175CCBF0"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5E08622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02AAFD5E"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4C6A848"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432C7A6"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secondary DN authentication and authorization over EPC as specified in 3GPP TS 24.301 [120].</w:t>
            </w:r>
          </w:p>
          <w:p w14:paraId="2B21EEAB"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EAP message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4FCDD4E9" w14:textId="77777777" w:rsidR="009D1315" w:rsidRDefault="009D1315">
            <w:pPr>
              <w:keepNext/>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DN-specific identity, the container identifier contents field contains a DN-specific identity of the UE in the network access identifier (NAI) format according to IETF RFC 7542 [186], encoded as UTF-8 string. See NOTE 6.</w:t>
            </w:r>
          </w:p>
          <w:p w14:paraId="266DD0BA" w14:textId="77777777" w:rsidR="009D1315" w:rsidRDefault="009D1315">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container</w:t>
            </w:r>
            <w:r>
              <w:rPr>
                <w:lang w:eastAsia="en-GB"/>
              </w:rPr>
              <w:t xml:space="preserve"> </w:t>
            </w:r>
            <w:r>
              <w:rPr>
                <w:rFonts w:ascii="Arial" w:hAnsi="Arial" w:cs="Arial"/>
                <w:sz w:val="18"/>
                <w:lang w:eastAsia="en-GB"/>
              </w:rPr>
              <w:t xml:space="preserve">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is coded as specified in annex D of 3GPP TS 24.501 [167]. See NOTE 2.</w:t>
            </w:r>
          </w:p>
          <w:p w14:paraId="1A70587D" w14:textId="4D830D5A" w:rsidR="009D1315" w:rsidRDefault="009D1315" w:rsidP="009D1315">
            <w:pPr>
              <w:keepNext/>
              <w:rPr>
                <w:ins w:id="13" w:author="Roozbeh Atarius-5" w:date="2023-05-13T15:15:00Z"/>
                <w:rFonts w:ascii="Arial" w:hAnsi="Arial" w:cs="Arial"/>
                <w:sz w:val="18"/>
                <w:lang w:eastAsia="en-GB"/>
              </w:rPr>
            </w:pPr>
            <w:ins w:id="14" w:author="Roozbeh Atarius-5" w:date="2023-05-13T15:15:00Z">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w:t>
              </w:r>
            </w:ins>
            <w:ins w:id="15" w:author="Roozbeh Atarius-5" w:date="2023-05-13T15:40:00Z">
              <w:r w:rsidR="00582BC8">
                <w:rPr>
                  <w:rFonts w:ascii="Arial" w:hAnsi="Arial" w:cs="Arial"/>
                  <w:sz w:val="18"/>
                  <w:lang w:eastAsia="en-GB"/>
                </w:rPr>
                <w:t>policy management support</w:t>
              </w:r>
            </w:ins>
            <w:ins w:id="16" w:author="Roozbeh Atarius-5" w:date="2023-05-13T15:15:00Z">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w:t>
              </w:r>
            </w:ins>
            <w:ins w:id="17" w:author="Roozbeh Atarius-5" w:date="2023-05-13T15:40:00Z">
              <w:r w:rsidR="00582BC8">
                <w:rPr>
                  <w:rFonts w:ascii="Arial" w:hAnsi="Arial" w:cs="Arial"/>
                  <w:sz w:val="18"/>
                  <w:lang w:eastAsia="en-GB"/>
                </w:rPr>
                <w:t xml:space="preserve">contains </w:t>
              </w:r>
            </w:ins>
            <w:ins w:id="18" w:author="Roozbeh Atarius-5" w:date="2023-05-13T15:43:00Z">
              <w:r w:rsidR="005C1296">
                <w:rPr>
                  <w:rFonts w:ascii="Arial" w:hAnsi="Arial" w:cs="Arial"/>
                  <w:sz w:val="18"/>
                  <w:lang w:eastAsia="en-GB"/>
                </w:rPr>
                <w:t xml:space="preserve">one octet to indicate </w:t>
              </w:r>
            </w:ins>
            <w:ins w:id="19" w:author="Roozbeh Atarius-5" w:date="2023-05-13T15:40:00Z">
              <w:r w:rsidR="00582BC8">
                <w:rPr>
                  <w:rFonts w:ascii="Arial" w:hAnsi="Arial" w:cs="Arial"/>
                  <w:sz w:val="18"/>
                  <w:lang w:eastAsia="en-GB"/>
                </w:rPr>
                <w:t>the support</w:t>
              </w:r>
            </w:ins>
            <w:ins w:id="20" w:author="Roozbeh Atarius-5" w:date="2023-05-13T15:41:00Z">
              <w:r w:rsidR="00582BC8">
                <w:rPr>
                  <w:rFonts w:ascii="Arial" w:hAnsi="Arial" w:cs="Arial"/>
                  <w:sz w:val="18"/>
                  <w:lang w:eastAsia="en-GB"/>
                </w:rPr>
                <w:t xml:space="preserve"> for the UE policy management in the EPS </w:t>
              </w:r>
            </w:ins>
            <w:ins w:id="21" w:author="Roozbeh Atarius-5" w:date="2023-05-13T15:43:00Z">
              <w:r w:rsidR="005C1296">
                <w:rPr>
                  <w:rFonts w:ascii="Arial" w:hAnsi="Arial" w:cs="Arial"/>
                  <w:sz w:val="18"/>
                  <w:lang w:eastAsia="en-GB"/>
                </w:rPr>
                <w:t>by</w:t>
              </w:r>
            </w:ins>
            <w:ins w:id="22" w:author="Roozbeh Atarius-5" w:date="2023-05-13T15:41:00Z">
              <w:r w:rsidR="00582BC8">
                <w:rPr>
                  <w:rFonts w:ascii="Arial" w:hAnsi="Arial" w:cs="Arial"/>
                  <w:sz w:val="18"/>
                  <w:lang w:eastAsia="en-GB"/>
                </w:rPr>
                <w:t xml:space="preserve"> the</w:t>
              </w:r>
            </w:ins>
            <w:ins w:id="23" w:author="Roozbeh Atarius-5" w:date="2023-05-13T15:42:00Z">
              <w:r w:rsidR="005C1296">
                <w:rPr>
                  <w:rFonts w:ascii="Arial" w:hAnsi="Arial" w:cs="Arial"/>
                  <w:sz w:val="18"/>
                  <w:lang w:eastAsia="en-GB"/>
                </w:rPr>
                <w:t xml:space="preserve"> least significant bit of th</w:t>
              </w:r>
            </w:ins>
            <w:ins w:id="24" w:author="Roozbeh Atarius-5" w:date="2023-05-13T15:43:00Z">
              <w:r w:rsidR="005C1296">
                <w:rPr>
                  <w:rFonts w:ascii="Arial" w:hAnsi="Arial" w:cs="Arial"/>
                  <w:sz w:val="18"/>
                  <w:lang w:eastAsia="en-GB"/>
                </w:rPr>
                <w:t>at</w:t>
              </w:r>
            </w:ins>
            <w:ins w:id="25" w:author="Roozbeh Atarius-5" w:date="2023-05-13T15:42:00Z">
              <w:r w:rsidR="005C1296">
                <w:rPr>
                  <w:rFonts w:ascii="Arial" w:hAnsi="Arial" w:cs="Arial"/>
                  <w:sz w:val="18"/>
                  <w:lang w:eastAsia="en-GB"/>
                </w:rPr>
                <w:t xml:space="preserve"> octet is set to the value "1".</w:t>
              </w:r>
            </w:ins>
          </w:p>
          <w:p w14:paraId="5DED407E" w14:textId="77777777" w:rsidR="009D1315" w:rsidRDefault="009D1315">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1D00234" w14:textId="77777777" w:rsidR="009D1315" w:rsidRDefault="009D1315">
            <w:pPr>
              <w:pStyle w:val="TAN"/>
              <w:rPr>
                <w:lang w:eastAsia="en-GB"/>
              </w:rPr>
            </w:pPr>
          </w:p>
        </w:tc>
      </w:tr>
      <w:tr w:rsidR="009D1315" w14:paraId="615FF79F" w14:textId="77777777" w:rsidTr="009D1315">
        <w:trPr>
          <w:jc w:val="center"/>
        </w:trPr>
        <w:tc>
          <w:tcPr>
            <w:tcW w:w="7016" w:type="dxa"/>
            <w:tcBorders>
              <w:top w:val="single" w:sz="6" w:space="0" w:color="auto"/>
              <w:left w:val="single" w:sz="6" w:space="0" w:color="auto"/>
              <w:bottom w:val="single" w:sz="6" w:space="0" w:color="auto"/>
              <w:right w:val="single" w:sz="6" w:space="0" w:color="auto"/>
            </w:tcBorders>
            <w:hideMark/>
          </w:tcPr>
          <w:p w14:paraId="723B6AAB" w14:textId="77777777" w:rsidR="009D1315" w:rsidRDefault="009D1315">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w:t>
            </w:r>
            <w:proofErr w:type="gramStart"/>
            <w:r>
              <w:rPr>
                <w:lang w:eastAsia="en-GB"/>
              </w:rPr>
              <w:t>i.e.</w:t>
            </w:r>
            <w:proofErr w:type="gramEnd"/>
            <w:r>
              <w:rPr>
                <w:lang w:eastAsia="en-GB"/>
              </w:rPr>
              <w:t xml:space="preserv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6C781F40" w14:textId="77777777" w:rsidR="009D1315" w:rsidRDefault="009D1315">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lang w:eastAsia="en-GB"/>
              </w:rPr>
              <w:t xml:space="preserve"> , SDNAEPC EAP message with the length of two octets, or UE policy container with the length of two octets is included, then extended protocol configuration options as specified in the subclause 10.5.6.3A shall be used.</w:t>
            </w:r>
          </w:p>
          <w:p w14:paraId="5753C146" w14:textId="77777777" w:rsidR="009D1315" w:rsidRDefault="009D1315">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432A9157" w14:textId="77777777" w:rsidR="009D1315" w:rsidRDefault="009D1315">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53169A8F" w14:textId="77777777" w:rsidR="009D1315" w:rsidRDefault="009D1315">
            <w:pPr>
              <w:pStyle w:val="TAN"/>
              <w:rPr>
                <w:lang w:eastAsia="en-GB"/>
              </w:rPr>
            </w:pPr>
            <w:r>
              <w:rPr>
                <w:lang w:eastAsia="en-GB"/>
              </w:rPr>
              <w:t xml:space="preserve">NOTE 5: </w:t>
            </w:r>
            <w:r>
              <w:rPr>
                <w:lang w:eastAsia="en-GB"/>
              </w:rPr>
              <w:tab/>
              <w:t>The maximum length of an FQDN is 254 octets.</w:t>
            </w:r>
          </w:p>
          <w:p w14:paraId="253445A1" w14:textId="77777777" w:rsidR="009D1315" w:rsidRDefault="009D1315">
            <w:pPr>
              <w:pStyle w:val="TAN"/>
              <w:rPr>
                <w:rFonts w:cs="Arial"/>
                <w:b/>
                <w:bCs/>
                <w:lang w:eastAsia="en-GB"/>
              </w:rPr>
            </w:pPr>
            <w:r>
              <w:rPr>
                <w:lang w:eastAsia="en-GB"/>
              </w:rPr>
              <w:t xml:space="preserve">NOTE 6: </w:t>
            </w:r>
            <w:r>
              <w:rPr>
                <w:lang w:eastAsia="en-GB"/>
              </w:rPr>
              <w:tab/>
              <w:t xml:space="preserve">The maximum length of a </w:t>
            </w:r>
            <w:r>
              <w:rPr>
                <w:rFonts w:cs="Arial"/>
                <w:lang w:eastAsia="en-GB"/>
              </w:rPr>
              <w:t>DN-specific identity</w:t>
            </w:r>
            <w:r>
              <w:rPr>
                <w:lang w:eastAsia="en-GB"/>
              </w:rPr>
              <w:t xml:space="preserve"> is 253 octets</w:t>
            </w:r>
          </w:p>
        </w:tc>
      </w:tr>
    </w:tbl>
    <w:p w14:paraId="39AB6933" w14:textId="77777777" w:rsidR="009D1315" w:rsidRDefault="009D1315" w:rsidP="009D1315">
      <w:pPr>
        <w:pStyle w:val="TH"/>
      </w:pPr>
    </w:p>
    <w:p w14:paraId="7FEFAC94" w14:textId="77777777" w:rsidR="009D1315" w:rsidRDefault="009D1315" w:rsidP="009D1315"/>
    <w:p w14:paraId="7CF45912" w14:textId="574DB3DC" w:rsidR="00B05958" w:rsidRPr="00CB203A" w:rsidRDefault="00B05958" w:rsidP="00B05958">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3EF5" w14:textId="77777777" w:rsidR="002473BB" w:rsidRDefault="002473BB">
      <w:r>
        <w:separator/>
      </w:r>
    </w:p>
  </w:endnote>
  <w:endnote w:type="continuationSeparator" w:id="0">
    <w:p w14:paraId="0D9AA32B" w14:textId="77777777" w:rsidR="002473BB" w:rsidRDefault="0024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1E974" w14:textId="77777777" w:rsidR="002473BB" w:rsidRDefault="002473BB">
      <w:r>
        <w:separator/>
      </w:r>
    </w:p>
  </w:footnote>
  <w:footnote w:type="continuationSeparator" w:id="0">
    <w:p w14:paraId="507A9F26" w14:textId="77777777" w:rsidR="002473BB" w:rsidRDefault="0024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num w:numId="1" w16cid:durableId="542525125">
    <w:abstractNumId w:val="2"/>
    <w:lvlOverride w:ilvl="0">
      <w:startOverride w:val="1"/>
    </w:lvlOverride>
  </w:num>
  <w:num w:numId="2" w16cid:durableId="1847207115">
    <w:abstractNumId w:val="1"/>
    <w:lvlOverride w:ilvl="0">
      <w:startOverride w:val="1"/>
    </w:lvlOverride>
  </w:num>
  <w:num w:numId="3" w16cid:durableId="210961568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473BB"/>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82BC8"/>
    <w:rsid w:val="00592D74"/>
    <w:rsid w:val="005C1296"/>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1315"/>
    <w:rsid w:val="009E3297"/>
    <w:rsid w:val="009F734F"/>
    <w:rsid w:val="00A246B6"/>
    <w:rsid w:val="00A312E5"/>
    <w:rsid w:val="00A47E70"/>
    <w:rsid w:val="00A50CF0"/>
    <w:rsid w:val="00A7671C"/>
    <w:rsid w:val="00A80F6E"/>
    <w:rsid w:val="00AA2CBC"/>
    <w:rsid w:val="00AC5820"/>
    <w:rsid w:val="00AD1CD8"/>
    <w:rsid w:val="00B05958"/>
    <w:rsid w:val="00B258BB"/>
    <w:rsid w:val="00B67B97"/>
    <w:rsid w:val="00B968C8"/>
    <w:rsid w:val="00BA3EC5"/>
    <w:rsid w:val="00BA51D9"/>
    <w:rsid w:val="00BB5DFC"/>
    <w:rsid w:val="00BD279D"/>
    <w:rsid w:val="00BD6BB8"/>
    <w:rsid w:val="00C66BA2"/>
    <w:rsid w:val="00C870F6"/>
    <w:rsid w:val="00C95985"/>
    <w:rsid w:val="00CC5026"/>
    <w:rsid w:val="00CC68D0"/>
    <w:rsid w:val="00CE61D6"/>
    <w:rsid w:val="00D03F9A"/>
    <w:rsid w:val="00D06D51"/>
    <w:rsid w:val="00D24991"/>
    <w:rsid w:val="00D50255"/>
    <w:rsid w:val="00D66520"/>
    <w:rsid w:val="00D80124"/>
    <w:rsid w:val="00D84AE9"/>
    <w:rsid w:val="00DE34CF"/>
    <w:rsid w:val="00DF1677"/>
    <w:rsid w:val="00E13F3D"/>
    <w:rsid w:val="00E34898"/>
    <w:rsid w:val="00EB09B7"/>
    <w:rsid w:val="00EC75D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1315"/>
    <w:rPr>
      <w:rFonts w:ascii="Arial" w:hAnsi="Arial"/>
      <w:sz w:val="36"/>
      <w:lang w:val="en-GB" w:eastAsia="en-US"/>
    </w:rPr>
  </w:style>
  <w:style w:type="character" w:customStyle="1" w:styleId="Heading2Char">
    <w:name w:val="Heading 2 Char"/>
    <w:basedOn w:val="DefaultParagraphFont"/>
    <w:link w:val="Heading2"/>
    <w:rsid w:val="009D1315"/>
    <w:rPr>
      <w:rFonts w:ascii="Arial" w:hAnsi="Arial"/>
      <w:sz w:val="32"/>
      <w:lang w:val="en-GB" w:eastAsia="en-US"/>
    </w:rPr>
  </w:style>
  <w:style w:type="character" w:customStyle="1" w:styleId="Heading3Char">
    <w:name w:val="Heading 3 Char"/>
    <w:basedOn w:val="DefaultParagraphFont"/>
    <w:link w:val="Heading3"/>
    <w:rsid w:val="009D1315"/>
    <w:rPr>
      <w:rFonts w:ascii="Arial" w:hAnsi="Arial"/>
      <w:sz w:val="28"/>
      <w:lang w:val="en-GB" w:eastAsia="en-US"/>
    </w:rPr>
  </w:style>
  <w:style w:type="character" w:customStyle="1" w:styleId="Heading4Char">
    <w:name w:val="Heading 4 Char"/>
    <w:basedOn w:val="DefaultParagraphFont"/>
    <w:link w:val="Heading4"/>
    <w:rsid w:val="009D1315"/>
    <w:rPr>
      <w:rFonts w:ascii="Arial" w:hAnsi="Arial"/>
      <w:sz w:val="24"/>
      <w:lang w:val="en-GB" w:eastAsia="en-US"/>
    </w:rPr>
  </w:style>
  <w:style w:type="character" w:customStyle="1" w:styleId="Heading5Char">
    <w:name w:val="Heading 5 Char"/>
    <w:basedOn w:val="DefaultParagraphFont"/>
    <w:link w:val="Heading5"/>
    <w:rsid w:val="009D1315"/>
    <w:rPr>
      <w:rFonts w:ascii="Arial" w:hAnsi="Arial"/>
      <w:sz w:val="22"/>
      <w:lang w:val="en-GB" w:eastAsia="en-US"/>
    </w:rPr>
  </w:style>
  <w:style w:type="character" w:customStyle="1" w:styleId="Heading6Char">
    <w:name w:val="Heading 6 Char"/>
    <w:basedOn w:val="DefaultParagraphFont"/>
    <w:link w:val="Heading6"/>
    <w:rsid w:val="009D1315"/>
    <w:rPr>
      <w:rFonts w:ascii="Arial" w:hAnsi="Arial"/>
      <w:lang w:val="en-GB" w:eastAsia="en-US"/>
    </w:rPr>
  </w:style>
  <w:style w:type="character" w:customStyle="1" w:styleId="Heading7Char">
    <w:name w:val="Heading 7 Char"/>
    <w:basedOn w:val="DefaultParagraphFont"/>
    <w:link w:val="Heading7"/>
    <w:rsid w:val="009D1315"/>
    <w:rPr>
      <w:rFonts w:ascii="Arial" w:hAnsi="Arial"/>
      <w:lang w:val="en-GB" w:eastAsia="en-US"/>
    </w:rPr>
  </w:style>
  <w:style w:type="character" w:customStyle="1" w:styleId="Heading8Char">
    <w:name w:val="Heading 8 Char"/>
    <w:basedOn w:val="DefaultParagraphFont"/>
    <w:link w:val="Heading8"/>
    <w:rsid w:val="009D1315"/>
    <w:rPr>
      <w:rFonts w:ascii="Arial" w:hAnsi="Arial"/>
      <w:sz w:val="36"/>
      <w:lang w:val="en-GB" w:eastAsia="en-US"/>
    </w:rPr>
  </w:style>
  <w:style w:type="character" w:customStyle="1" w:styleId="Heading9Char">
    <w:name w:val="Heading 9 Char"/>
    <w:basedOn w:val="DefaultParagraphFont"/>
    <w:link w:val="Heading9"/>
    <w:rsid w:val="009D1315"/>
    <w:rPr>
      <w:rFonts w:ascii="Arial" w:hAnsi="Arial"/>
      <w:sz w:val="36"/>
      <w:lang w:val="en-GB" w:eastAsia="en-US"/>
    </w:rPr>
  </w:style>
  <w:style w:type="paragraph" w:styleId="HTMLAddress">
    <w:name w:val="HTML Address"/>
    <w:basedOn w:val="Normal"/>
    <w:link w:val="HTMLAddressChar"/>
    <w:semiHidden/>
    <w:unhideWhenUsed/>
    <w:rsid w:val="009D1315"/>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9D1315"/>
    <w:rPr>
      <w:rFonts w:ascii="Times New Roman" w:hAnsi="Times New Roman"/>
      <w:i/>
      <w:iCs/>
      <w:lang w:val="en-GB" w:eastAsia="en-US"/>
    </w:rPr>
  </w:style>
  <w:style w:type="paragraph" w:styleId="HTMLPreformatted">
    <w:name w:val="HTML Preformatted"/>
    <w:basedOn w:val="Normal"/>
    <w:link w:val="HTMLPreformattedChar"/>
    <w:semiHidden/>
    <w:unhideWhenUsed/>
    <w:rsid w:val="009D1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9D1315"/>
    <w:rPr>
      <w:rFonts w:ascii="Courier New" w:hAnsi="Courier New" w:cs="Courier New"/>
      <w:lang w:val="en-GB" w:eastAsia="en-US"/>
    </w:rPr>
  </w:style>
  <w:style w:type="paragraph" w:customStyle="1" w:styleId="msonormal0">
    <w:name w:val="msonormal"/>
    <w:basedOn w:val="Normal"/>
    <w:rsid w:val="009D1315"/>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9D1315"/>
    <w:pPr>
      <w:spacing w:before="100" w:beforeAutospacing="1" w:after="100" w:afterAutospacing="1"/>
    </w:pPr>
    <w:rPr>
      <w:rFonts w:ascii="Arial" w:eastAsia="Arial" w:hAnsi="Arial" w:cs="Arial"/>
      <w:color w:val="000000"/>
      <w:sz w:val="24"/>
      <w:szCs w:val="24"/>
    </w:rPr>
  </w:style>
  <w:style w:type="paragraph" w:styleId="Index3">
    <w:name w:val="index 3"/>
    <w:basedOn w:val="Normal"/>
    <w:next w:val="Normal"/>
    <w:autoRedefine/>
    <w:semiHidden/>
    <w:unhideWhenUsed/>
    <w:rsid w:val="009D1315"/>
    <w:pPr>
      <w:overflowPunct w:val="0"/>
      <w:autoSpaceDE w:val="0"/>
      <w:autoSpaceDN w:val="0"/>
      <w:adjustRightInd w:val="0"/>
      <w:ind w:left="600" w:hanging="200"/>
    </w:pPr>
  </w:style>
  <w:style w:type="paragraph" w:styleId="Index4">
    <w:name w:val="index 4"/>
    <w:basedOn w:val="Normal"/>
    <w:next w:val="Normal"/>
    <w:autoRedefine/>
    <w:semiHidden/>
    <w:unhideWhenUsed/>
    <w:rsid w:val="009D1315"/>
    <w:pPr>
      <w:overflowPunct w:val="0"/>
      <w:autoSpaceDE w:val="0"/>
      <w:autoSpaceDN w:val="0"/>
      <w:adjustRightInd w:val="0"/>
      <w:ind w:left="800" w:hanging="200"/>
    </w:pPr>
  </w:style>
  <w:style w:type="paragraph" w:styleId="Index5">
    <w:name w:val="index 5"/>
    <w:basedOn w:val="Normal"/>
    <w:next w:val="Normal"/>
    <w:autoRedefine/>
    <w:semiHidden/>
    <w:unhideWhenUsed/>
    <w:rsid w:val="009D1315"/>
    <w:pPr>
      <w:overflowPunct w:val="0"/>
      <w:autoSpaceDE w:val="0"/>
      <w:autoSpaceDN w:val="0"/>
      <w:adjustRightInd w:val="0"/>
      <w:ind w:left="1000" w:hanging="200"/>
    </w:pPr>
  </w:style>
  <w:style w:type="paragraph" w:styleId="Index6">
    <w:name w:val="index 6"/>
    <w:basedOn w:val="Normal"/>
    <w:next w:val="Normal"/>
    <w:autoRedefine/>
    <w:semiHidden/>
    <w:unhideWhenUsed/>
    <w:rsid w:val="009D1315"/>
    <w:pPr>
      <w:overflowPunct w:val="0"/>
      <w:autoSpaceDE w:val="0"/>
      <w:autoSpaceDN w:val="0"/>
      <w:adjustRightInd w:val="0"/>
      <w:ind w:left="1200" w:hanging="200"/>
    </w:pPr>
  </w:style>
  <w:style w:type="paragraph" w:styleId="Index7">
    <w:name w:val="index 7"/>
    <w:basedOn w:val="Normal"/>
    <w:next w:val="Normal"/>
    <w:autoRedefine/>
    <w:semiHidden/>
    <w:unhideWhenUsed/>
    <w:rsid w:val="009D1315"/>
    <w:pPr>
      <w:overflowPunct w:val="0"/>
      <w:autoSpaceDE w:val="0"/>
      <w:autoSpaceDN w:val="0"/>
      <w:adjustRightInd w:val="0"/>
      <w:ind w:left="1400" w:hanging="200"/>
    </w:pPr>
  </w:style>
  <w:style w:type="paragraph" w:styleId="Index8">
    <w:name w:val="index 8"/>
    <w:basedOn w:val="Normal"/>
    <w:next w:val="Normal"/>
    <w:autoRedefine/>
    <w:semiHidden/>
    <w:unhideWhenUsed/>
    <w:rsid w:val="009D1315"/>
    <w:pPr>
      <w:overflowPunct w:val="0"/>
      <w:autoSpaceDE w:val="0"/>
      <w:autoSpaceDN w:val="0"/>
      <w:adjustRightInd w:val="0"/>
      <w:ind w:left="1600" w:hanging="200"/>
    </w:pPr>
  </w:style>
  <w:style w:type="paragraph" w:styleId="Index9">
    <w:name w:val="index 9"/>
    <w:basedOn w:val="Normal"/>
    <w:next w:val="Normal"/>
    <w:autoRedefine/>
    <w:semiHidden/>
    <w:unhideWhenUsed/>
    <w:rsid w:val="009D1315"/>
    <w:pPr>
      <w:overflowPunct w:val="0"/>
      <w:autoSpaceDE w:val="0"/>
      <w:autoSpaceDN w:val="0"/>
      <w:adjustRightInd w:val="0"/>
      <w:ind w:left="1800" w:hanging="200"/>
    </w:pPr>
  </w:style>
  <w:style w:type="paragraph" w:styleId="NormalIndent">
    <w:name w:val="Normal Indent"/>
    <w:basedOn w:val="Normal"/>
    <w:semiHidden/>
    <w:unhideWhenUsed/>
    <w:rsid w:val="009D131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9D1315"/>
    <w:rPr>
      <w:rFonts w:ascii="Times New Roman" w:hAnsi="Times New Roman"/>
      <w:sz w:val="16"/>
      <w:lang w:val="en-GB" w:eastAsia="en-US"/>
    </w:rPr>
  </w:style>
  <w:style w:type="character" w:customStyle="1" w:styleId="CommentTextChar">
    <w:name w:val="Comment Text Char"/>
    <w:basedOn w:val="DefaultParagraphFont"/>
    <w:link w:val="CommentText"/>
    <w:semiHidden/>
    <w:rsid w:val="009D1315"/>
    <w:rPr>
      <w:rFonts w:ascii="Times New Roman" w:hAnsi="Times New Roman"/>
      <w:lang w:val="en-GB" w:eastAsia="en-US"/>
    </w:rPr>
  </w:style>
  <w:style w:type="character" w:customStyle="1" w:styleId="HeaderChar">
    <w:name w:val="Header Char"/>
    <w:basedOn w:val="DefaultParagraphFont"/>
    <w:link w:val="Header"/>
    <w:rsid w:val="009D1315"/>
    <w:rPr>
      <w:rFonts w:ascii="Arial" w:hAnsi="Arial"/>
      <w:b/>
      <w:noProof/>
      <w:sz w:val="18"/>
      <w:lang w:val="en-GB" w:eastAsia="en-US"/>
    </w:rPr>
  </w:style>
  <w:style w:type="character" w:customStyle="1" w:styleId="FooterChar">
    <w:name w:val="Footer Char"/>
    <w:basedOn w:val="DefaultParagraphFont"/>
    <w:link w:val="Footer"/>
    <w:rsid w:val="009D1315"/>
    <w:rPr>
      <w:rFonts w:ascii="Arial" w:hAnsi="Arial"/>
      <w:b/>
      <w:i/>
      <w:noProof/>
      <w:sz w:val="18"/>
      <w:lang w:val="en-GB" w:eastAsia="en-US"/>
    </w:rPr>
  </w:style>
  <w:style w:type="paragraph" w:styleId="IndexHeading">
    <w:name w:val="index heading"/>
    <w:basedOn w:val="Normal"/>
    <w:next w:val="Index1"/>
    <w:semiHidden/>
    <w:unhideWhenUsed/>
    <w:rsid w:val="009D1315"/>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9D1315"/>
    <w:pPr>
      <w:overflowPunct w:val="0"/>
      <w:autoSpaceDE w:val="0"/>
      <w:autoSpaceDN w:val="0"/>
      <w:adjustRightInd w:val="0"/>
    </w:pPr>
    <w:rPr>
      <w:b/>
      <w:bCs/>
    </w:rPr>
  </w:style>
  <w:style w:type="paragraph" w:styleId="TableofFigures">
    <w:name w:val="table of figures"/>
    <w:basedOn w:val="Normal"/>
    <w:next w:val="Normal"/>
    <w:semiHidden/>
    <w:unhideWhenUsed/>
    <w:rsid w:val="009D1315"/>
    <w:pPr>
      <w:overflowPunct w:val="0"/>
      <w:autoSpaceDE w:val="0"/>
      <w:autoSpaceDN w:val="0"/>
      <w:adjustRightInd w:val="0"/>
    </w:pPr>
  </w:style>
  <w:style w:type="paragraph" w:styleId="EnvelopeAddress">
    <w:name w:val="envelope address"/>
    <w:basedOn w:val="Normal"/>
    <w:semiHidden/>
    <w:unhideWhenUsed/>
    <w:rsid w:val="009D1315"/>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9D1315"/>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9D1315"/>
    <w:pPr>
      <w:overflowPunct w:val="0"/>
      <w:autoSpaceDE w:val="0"/>
      <w:autoSpaceDN w:val="0"/>
      <w:adjustRightInd w:val="0"/>
    </w:pPr>
  </w:style>
  <w:style w:type="character" w:customStyle="1" w:styleId="EndnoteTextChar">
    <w:name w:val="Endnote Text Char"/>
    <w:basedOn w:val="DefaultParagraphFont"/>
    <w:link w:val="EndnoteText"/>
    <w:semiHidden/>
    <w:rsid w:val="009D1315"/>
    <w:rPr>
      <w:rFonts w:ascii="Times New Roman" w:hAnsi="Times New Roman"/>
      <w:lang w:val="en-GB" w:eastAsia="en-US"/>
    </w:rPr>
  </w:style>
  <w:style w:type="paragraph" w:styleId="TableofAuthorities">
    <w:name w:val="table of authorities"/>
    <w:basedOn w:val="Normal"/>
    <w:next w:val="Normal"/>
    <w:semiHidden/>
    <w:unhideWhenUsed/>
    <w:rsid w:val="009D1315"/>
    <w:pPr>
      <w:overflowPunct w:val="0"/>
      <w:autoSpaceDE w:val="0"/>
      <w:autoSpaceDN w:val="0"/>
      <w:adjustRightInd w:val="0"/>
      <w:ind w:left="200" w:hanging="200"/>
    </w:pPr>
  </w:style>
  <w:style w:type="paragraph" w:styleId="MacroText">
    <w:name w:val="macro"/>
    <w:link w:val="MacroTextChar"/>
    <w:semiHidden/>
    <w:unhideWhenUsed/>
    <w:rsid w:val="009D13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9D1315"/>
    <w:rPr>
      <w:rFonts w:ascii="Courier New" w:hAnsi="Courier New" w:cs="Courier New"/>
      <w:lang w:val="en-GB" w:eastAsia="en-US"/>
    </w:rPr>
  </w:style>
  <w:style w:type="paragraph" w:styleId="TOAHeading">
    <w:name w:val="toa heading"/>
    <w:basedOn w:val="Normal"/>
    <w:next w:val="Normal"/>
    <w:semiHidden/>
    <w:unhideWhenUsed/>
    <w:rsid w:val="009D1315"/>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9D1315"/>
    <w:pPr>
      <w:numPr>
        <w:numId w:val="1"/>
      </w:numPr>
      <w:overflowPunct w:val="0"/>
      <w:autoSpaceDE w:val="0"/>
      <w:autoSpaceDN w:val="0"/>
      <w:adjustRightInd w:val="0"/>
      <w:contextualSpacing/>
    </w:pPr>
  </w:style>
  <w:style w:type="paragraph" w:styleId="ListNumber4">
    <w:name w:val="List Number 4"/>
    <w:basedOn w:val="Normal"/>
    <w:semiHidden/>
    <w:unhideWhenUsed/>
    <w:rsid w:val="009D1315"/>
    <w:pPr>
      <w:numPr>
        <w:numId w:val="2"/>
      </w:numPr>
      <w:overflowPunct w:val="0"/>
      <w:autoSpaceDE w:val="0"/>
      <w:autoSpaceDN w:val="0"/>
      <w:adjustRightInd w:val="0"/>
      <w:contextualSpacing/>
    </w:pPr>
  </w:style>
  <w:style w:type="paragraph" w:styleId="ListNumber5">
    <w:name w:val="List Number 5"/>
    <w:basedOn w:val="Normal"/>
    <w:semiHidden/>
    <w:unhideWhenUsed/>
    <w:rsid w:val="009D1315"/>
    <w:pPr>
      <w:numPr>
        <w:numId w:val="3"/>
      </w:numPr>
      <w:overflowPunct w:val="0"/>
      <w:autoSpaceDE w:val="0"/>
      <w:autoSpaceDN w:val="0"/>
      <w:adjustRightInd w:val="0"/>
      <w:contextualSpacing/>
    </w:pPr>
  </w:style>
  <w:style w:type="paragraph" w:styleId="Title">
    <w:name w:val="Title"/>
    <w:basedOn w:val="Normal"/>
    <w:next w:val="Normal"/>
    <w:link w:val="TitleChar"/>
    <w:qFormat/>
    <w:rsid w:val="009D1315"/>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D1315"/>
    <w:rPr>
      <w:rFonts w:ascii="Calibri Light" w:hAnsi="Calibri Light"/>
      <w:b/>
      <w:bCs/>
      <w:kern w:val="28"/>
      <w:sz w:val="32"/>
      <w:szCs w:val="32"/>
      <w:lang w:val="en-GB" w:eastAsia="en-US"/>
    </w:rPr>
  </w:style>
  <w:style w:type="paragraph" w:styleId="Closing">
    <w:name w:val="Closing"/>
    <w:basedOn w:val="Normal"/>
    <w:link w:val="ClosingChar"/>
    <w:semiHidden/>
    <w:unhideWhenUsed/>
    <w:rsid w:val="009D1315"/>
    <w:pPr>
      <w:overflowPunct w:val="0"/>
      <w:autoSpaceDE w:val="0"/>
      <w:autoSpaceDN w:val="0"/>
      <w:adjustRightInd w:val="0"/>
      <w:ind w:left="4320"/>
    </w:pPr>
  </w:style>
  <w:style w:type="character" w:customStyle="1" w:styleId="ClosingChar">
    <w:name w:val="Closing Char"/>
    <w:basedOn w:val="DefaultParagraphFont"/>
    <w:link w:val="Closing"/>
    <w:semiHidden/>
    <w:rsid w:val="009D1315"/>
    <w:rPr>
      <w:rFonts w:ascii="Times New Roman" w:hAnsi="Times New Roman"/>
      <w:lang w:val="en-GB" w:eastAsia="en-US"/>
    </w:rPr>
  </w:style>
  <w:style w:type="paragraph" w:styleId="Signature">
    <w:name w:val="Signature"/>
    <w:basedOn w:val="Normal"/>
    <w:link w:val="SignatureChar"/>
    <w:semiHidden/>
    <w:unhideWhenUsed/>
    <w:rsid w:val="009D1315"/>
    <w:pPr>
      <w:overflowPunct w:val="0"/>
      <w:autoSpaceDE w:val="0"/>
      <w:autoSpaceDN w:val="0"/>
      <w:adjustRightInd w:val="0"/>
      <w:ind w:left="4320"/>
    </w:pPr>
  </w:style>
  <w:style w:type="character" w:customStyle="1" w:styleId="SignatureChar">
    <w:name w:val="Signature Char"/>
    <w:basedOn w:val="DefaultParagraphFont"/>
    <w:link w:val="Signature"/>
    <w:semiHidden/>
    <w:rsid w:val="009D1315"/>
    <w:rPr>
      <w:rFonts w:ascii="Times New Roman" w:hAnsi="Times New Roman"/>
      <w:lang w:val="en-GB" w:eastAsia="en-US"/>
    </w:rPr>
  </w:style>
  <w:style w:type="paragraph" w:styleId="BodyText">
    <w:name w:val="Body Text"/>
    <w:basedOn w:val="Normal"/>
    <w:link w:val="BodyTextChar"/>
    <w:semiHidden/>
    <w:unhideWhenUsed/>
    <w:rsid w:val="009D1315"/>
    <w:pPr>
      <w:spacing w:after="120"/>
    </w:pPr>
    <w:rPr>
      <w:lang w:eastAsia="x-none"/>
    </w:rPr>
  </w:style>
  <w:style w:type="character" w:customStyle="1" w:styleId="BodyTextChar">
    <w:name w:val="Body Text Char"/>
    <w:basedOn w:val="DefaultParagraphFont"/>
    <w:link w:val="BodyText"/>
    <w:semiHidden/>
    <w:rsid w:val="009D1315"/>
    <w:rPr>
      <w:rFonts w:ascii="Times New Roman" w:hAnsi="Times New Roman"/>
      <w:lang w:val="en-GB" w:eastAsia="x-none"/>
    </w:rPr>
  </w:style>
  <w:style w:type="paragraph" w:styleId="BodyTextIndent">
    <w:name w:val="Body Text Indent"/>
    <w:basedOn w:val="Normal"/>
    <w:link w:val="BodyTextIndentChar"/>
    <w:semiHidden/>
    <w:unhideWhenUsed/>
    <w:rsid w:val="009D131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9D1315"/>
    <w:rPr>
      <w:rFonts w:ascii="Arial" w:hAnsi="Arial"/>
      <w:lang w:val="en-GB" w:eastAsia="ja-JP"/>
    </w:rPr>
  </w:style>
  <w:style w:type="paragraph" w:styleId="ListContinue">
    <w:name w:val="List Continue"/>
    <w:basedOn w:val="Normal"/>
    <w:semiHidden/>
    <w:unhideWhenUsed/>
    <w:rsid w:val="009D1315"/>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9D1315"/>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9D1315"/>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9D1315"/>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9D1315"/>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9D1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9D1315"/>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9D1315"/>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D1315"/>
    <w:rPr>
      <w:rFonts w:ascii="Calibri Light" w:hAnsi="Calibri Light"/>
      <w:sz w:val="24"/>
      <w:szCs w:val="24"/>
      <w:lang w:val="en-GB" w:eastAsia="en-US"/>
    </w:rPr>
  </w:style>
  <w:style w:type="paragraph" w:styleId="Salutation">
    <w:name w:val="Salutation"/>
    <w:basedOn w:val="Normal"/>
    <w:next w:val="Normal"/>
    <w:link w:val="SalutationChar"/>
    <w:unhideWhenUsed/>
    <w:rsid w:val="009D1315"/>
    <w:pPr>
      <w:overflowPunct w:val="0"/>
      <w:autoSpaceDE w:val="0"/>
      <w:autoSpaceDN w:val="0"/>
      <w:adjustRightInd w:val="0"/>
    </w:pPr>
  </w:style>
  <w:style w:type="character" w:customStyle="1" w:styleId="SalutationChar">
    <w:name w:val="Salutation Char"/>
    <w:basedOn w:val="DefaultParagraphFont"/>
    <w:link w:val="Salutation"/>
    <w:rsid w:val="009D1315"/>
    <w:rPr>
      <w:rFonts w:ascii="Times New Roman" w:hAnsi="Times New Roman"/>
      <w:lang w:val="en-GB" w:eastAsia="en-US"/>
    </w:rPr>
  </w:style>
  <w:style w:type="paragraph" w:styleId="Date">
    <w:name w:val="Date"/>
    <w:basedOn w:val="Normal"/>
    <w:next w:val="Normal"/>
    <w:link w:val="DateChar"/>
    <w:unhideWhenUsed/>
    <w:rsid w:val="009D1315"/>
    <w:pPr>
      <w:overflowPunct w:val="0"/>
      <w:autoSpaceDE w:val="0"/>
      <w:autoSpaceDN w:val="0"/>
      <w:adjustRightInd w:val="0"/>
    </w:pPr>
  </w:style>
  <w:style w:type="character" w:customStyle="1" w:styleId="DateChar">
    <w:name w:val="Date Char"/>
    <w:basedOn w:val="DefaultParagraphFont"/>
    <w:link w:val="Date"/>
    <w:rsid w:val="009D1315"/>
    <w:rPr>
      <w:rFonts w:ascii="Times New Roman" w:hAnsi="Times New Roman"/>
      <w:lang w:val="en-GB" w:eastAsia="en-US"/>
    </w:rPr>
  </w:style>
  <w:style w:type="paragraph" w:styleId="BodyTextFirstIndent">
    <w:name w:val="Body Text First Indent"/>
    <w:basedOn w:val="BodyText"/>
    <w:link w:val="BodyTextFirstIndentChar"/>
    <w:unhideWhenUsed/>
    <w:rsid w:val="009D1315"/>
    <w:pPr>
      <w:overflowPunct w:val="0"/>
      <w:autoSpaceDE w:val="0"/>
      <w:autoSpaceDN w:val="0"/>
      <w:adjustRightInd w:val="0"/>
      <w:ind w:firstLine="210"/>
    </w:pPr>
    <w:rPr>
      <w:lang w:eastAsia="en-US"/>
    </w:rPr>
  </w:style>
  <w:style w:type="character" w:customStyle="1" w:styleId="BodyTextFirstIndentChar">
    <w:name w:val="Body Text First Indent Char"/>
    <w:basedOn w:val="BodyTextChar"/>
    <w:link w:val="BodyTextFirstIndent"/>
    <w:rsid w:val="009D131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D1315"/>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semiHidden/>
    <w:rsid w:val="009D1315"/>
    <w:rPr>
      <w:rFonts w:ascii="Times New Roman" w:hAnsi="Times New Roman"/>
      <w:lang w:val="en-GB" w:eastAsia="en-US"/>
    </w:rPr>
  </w:style>
  <w:style w:type="paragraph" w:styleId="NoteHeading">
    <w:name w:val="Note Heading"/>
    <w:basedOn w:val="Normal"/>
    <w:next w:val="Normal"/>
    <w:link w:val="NoteHeadingChar"/>
    <w:semiHidden/>
    <w:unhideWhenUsed/>
    <w:rsid w:val="009D1315"/>
    <w:pPr>
      <w:overflowPunct w:val="0"/>
      <w:autoSpaceDE w:val="0"/>
      <w:autoSpaceDN w:val="0"/>
      <w:adjustRightInd w:val="0"/>
    </w:pPr>
  </w:style>
  <w:style w:type="character" w:customStyle="1" w:styleId="NoteHeadingChar">
    <w:name w:val="Note Heading Char"/>
    <w:basedOn w:val="DefaultParagraphFont"/>
    <w:link w:val="NoteHeading"/>
    <w:semiHidden/>
    <w:rsid w:val="009D1315"/>
    <w:rPr>
      <w:rFonts w:ascii="Times New Roman" w:hAnsi="Times New Roman"/>
      <w:lang w:val="en-GB" w:eastAsia="en-US"/>
    </w:rPr>
  </w:style>
  <w:style w:type="paragraph" w:styleId="BodyText2">
    <w:name w:val="Body Text 2"/>
    <w:basedOn w:val="Normal"/>
    <w:link w:val="BodyText2Char"/>
    <w:semiHidden/>
    <w:unhideWhenUsed/>
    <w:rsid w:val="009D131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9D1315"/>
    <w:rPr>
      <w:rFonts w:ascii="Times New Roman" w:hAnsi="Times New Roman"/>
      <w:lang w:val="en-GB" w:eastAsia="en-US"/>
    </w:rPr>
  </w:style>
  <w:style w:type="paragraph" w:styleId="BodyText3">
    <w:name w:val="Body Text 3"/>
    <w:basedOn w:val="Normal"/>
    <w:link w:val="BodyText3Char"/>
    <w:semiHidden/>
    <w:unhideWhenUsed/>
    <w:rsid w:val="009D131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9D1315"/>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9D1315"/>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9D1315"/>
    <w:rPr>
      <w:rFonts w:ascii="Times New Roman" w:hAnsi="Times New Roman"/>
      <w:lang w:val="en-GB" w:eastAsia="en-US"/>
    </w:rPr>
  </w:style>
  <w:style w:type="paragraph" w:styleId="BodyTextIndent3">
    <w:name w:val="Body Text Indent 3"/>
    <w:basedOn w:val="Normal"/>
    <w:link w:val="BodyTextIndent3Char"/>
    <w:semiHidden/>
    <w:unhideWhenUsed/>
    <w:rsid w:val="009D1315"/>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9D1315"/>
    <w:rPr>
      <w:rFonts w:ascii="Times New Roman" w:hAnsi="Times New Roman"/>
      <w:sz w:val="16"/>
      <w:szCs w:val="16"/>
      <w:lang w:val="en-GB" w:eastAsia="en-US"/>
    </w:rPr>
  </w:style>
  <w:style w:type="paragraph" w:styleId="BlockText">
    <w:name w:val="Block Text"/>
    <w:basedOn w:val="Normal"/>
    <w:semiHidden/>
    <w:unhideWhenUsed/>
    <w:rsid w:val="009D1315"/>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9D1315"/>
    <w:rPr>
      <w:rFonts w:ascii="Tahoma" w:hAnsi="Tahoma" w:cs="Tahoma"/>
      <w:shd w:val="clear" w:color="auto" w:fill="000080"/>
      <w:lang w:val="en-GB" w:eastAsia="en-US"/>
    </w:rPr>
  </w:style>
  <w:style w:type="paragraph" w:styleId="PlainText">
    <w:name w:val="Plain Text"/>
    <w:basedOn w:val="Normal"/>
    <w:link w:val="PlainTextChar"/>
    <w:semiHidden/>
    <w:unhideWhenUsed/>
    <w:rsid w:val="009D1315"/>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9D1315"/>
    <w:rPr>
      <w:rFonts w:ascii="Courier New" w:hAnsi="Courier New" w:cs="Courier New"/>
      <w:lang w:val="en-GB" w:eastAsia="en-US"/>
    </w:rPr>
  </w:style>
  <w:style w:type="paragraph" w:styleId="E-mailSignature">
    <w:name w:val="E-mail Signature"/>
    <w:basedOn w:val="Normal"/>
    <w:link w:val="E-mailSignatureChar"/>
    <w:semiHidden/>
    <w:unhideWhenUsed/>
    <w:rsid w:val="009D1315"/>
    <w:pPr>
      <w:overflowPunct w:val="0"/>
      <w:autoSpaceDE w:val="0"/>
      <w:autoSpaceDN w:val="0"/>
      <w:adjustRightInd w:val="0"/>
    </w:pPr>
  </w:style>
  <w:style w:type="character" w:customStyle="1" w:styleId="E-mailSignatureChar">
    <w:name w:val="E-mail Signature Char"/>
    <w:basedOn w:val="DefaultParagraphFont"/>
    <w:link w:val="E-mailSignature"/>
    <w:semiHidden/>
    <w:rsid w:val="009D1315"/>
    <w:rPr>
      <w:rFonts w:ascii="Times New Roman" w:hAnsi="Times New Roman"/>
      <w:lang w:val="en-GB" w:eastAsia="en-US"/>
    </w:rPr>
  </w:style>
  <w:style w:type="character" w:customStyle="1" w:styleId="CommentSubjectChar">
    <w:name w:val="Comment Subject Char"/>
    <w:basedOn w:val="CommentTextChar"/>
    <w:link w:val="CommentSubject"/>
    <w:semiHidden/>
    <w:rsid w:val="009D1315"/>
    <w:rPr>
      <w:rFonts w:ascii="Times New Roman" w:hAnsi="Times New Roman"/>
      <w:b/>
      <w:bCs/>
      <w:lang w:val="en-GB" w:eastAsia="en-US"/>
    </w:rPr>
  </w:style>
  <w:style w:type="character" w:customStyle="1" w:styleId="BalloonTextChar">
    <w:name w:val="Balloon Text Char"/>
    <w:basedOn w:val="DefaultParagraphFont"/>
    <w:link w:val="BalloonText"/>
    <w:semiHidden/>
    <w:rsid w:val="009D1315"/>
    <w:rPr>
      <w:rFonts w:ascii="Tahoma" w:hAnsi="Tahoma" w:cs="Tahoma"/>
      <w:sz w:val="16"/>
      <w:szCs w:val="16"/>
      <w:lang w:val="en-GB" w:eastAsia="en-US"/>
    </w:rPr>
  </w:style>
  <w:style w:type="paragraph" w:styleId="NoSpacing">
    <w:name w:val="No Spacing"/>
    <w:uiPriority w:val="1"/>
    <w:qFormat/>
    <w:rsid w:val="009D1315"/>
    <w:pPr>
      <w:overflowPunct w:val="0"/>
      <w:autoSpaceDE w:val="0"/>
      <w:autoSpaceDN w:val="0"/>
      <w:adjustRightInd w:val="0"/>
    </w:pPr>
    <w:rPr>
      <w:rFonts w:ascii="Times New Roman" w:hAnsi="Times New Roman"/>
      <w:lang w:val="en-GB" w:eastAsia="en-US"/>
    </w:rPr>
  </w:style>
  <w:style w:type="paragraph" w:styleId="Revision">
    <w:name w:val="Revision"/>
    <w:uiPriority w:val="99"/>
    <w:semiHidden/>
    <w:rsid w:val="009D1315"/>
    <w:rPr>
      <w:rFonts w:ascii="Times New Roman" w:hAnsi="Times New Roman"/>
      <w:lang w:val="en-GB" w:eastAsia="en-US"/>
    </w:rPr>
  </w:style>
  <w:style w:type="paragraph" w:styleId="ListParagraph">
    <w:name w:val="List Paragraph"/>
    <w:basedOn w:val="Normal"/>
    <w:uiPriority w:val="34"/>
    <w:qFormat/>
    <w:rsid w:val="009D1315"/>
    <w:pPr>
      <w:overflowPunct w:val="0"/>
      <w:autoSpaceDE w:val="0"/>
      <w:autoSpaceDN w:val="0"/>
      <w:adjustRightInd w:val="0"/>
      <w:ind w:left="720"/>
    </w:pPr>
  </w:style>
  <w:style w:type="paragraph" w:styleId="Quote">
    <w:name w:val="Quote"/>
    <w:basedOn w:val="Normal"/>
    <w:next w:val="Normal"/>
    <w:link w:val="QuoteChar"/>
    <w:uiPriority w:val="29"/>
    <w:qFormat/>
    <w:rsid w:val="009D131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9D1315"/>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9D131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D131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9D1315"/>
    <w:pPr>
      <w:overflowPunct w:val="0"/>
      <w:autoSpaceDE w:val="0"/>
      <w:autoSpaceDN w:val="0"/>
      <w:adjustRightInd w:val="0"/>
    </w:pPr>
  </w:style>
  <w:style w:type="paragraph" w:styleId="TOCHeading">
    <w:name w:val="TOC Heading"/>
    <w:basedOn w:val="Heading1"/>
    <w:next w:val="Normal"/>
    <w:uiPriority w:val="39"/>
    <w:semiHidden/>
    <w:unhideWhenUsed/>
    <w:qFormat/>
    <w:rsid w:val="009D1315"/>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TALZchn">
    <w:name w:val="TAL Zchn"/>
    <w:link w:val="TAL"/>
    <w:locked/>
    <w:rsid w:val="009D1315"/>
    <w:rPr>
      <w:rFonts w:ascii="Arial" w:hAnsi="Arial"/>
      <w:sz w:val="18"/>
      <w:lang w:val="en-GB" w:eastAsia="en-US"/>
    </w:rPr>
  </w:style>
  <w:style w:type="character" w:customStyle="1" w:styleId="THChar">
    <w:name w:val="TH Char"/>
    <w:link w:val="TH"/>
    <w:qFormat/>
    <w:locked/>
    <w:rsid w:val="009D1315"/>
    <w:rPr>
      <w:rFonts w:ascii="Arial" w:hAnsi="Arial"/>
      <w:b/>
      <w:lang w:val="en-GB" w:eastAsia="en-US"/>
    </w:rPr>
  </w:style>
  <w:style w:type="character" w:customStyle="1" w:styleId="NOChar">
    <w:name w:val="NO Char"/>
    <w:link w:val="NO"/>
    <w:locked/>
    <w:rsid w:val="009D1315"/>
    <w:rPr>
      <w:rFonts w:ascii="Times New Roman" w:hAnsi="Times New Roman"/>
      <w:lang w:val="en-GB" w:eastAsia="en-US"/>
    </w:rPr>
  </w:style>
  <w:style w:type="character" w:customStyle="1" w:styleId="EXCar">
    <w:name w:val="EX Car"/>
    <w:link w:val="EX"/>
    <w:qFormat/>
    <w:locked/>
    <w:rsid w:val="009D1315"/>
    <w:rPr>
      <w:rFonts w:ascii="Times New Roman" w:hAnsi="Times New Roman"/>
      <w:lang w:val="en-GB" w:eastAsia="en-US"/>
    </w:rPr>
  </w:style>
  <w:style w:type="character" w:customStyle="1" w:styleId="EWChar">
    <w:name w:val="EW Char"/>
    <w:link w:val="EW"/>
    <w:qFormat/>
    <w:locked/>
    <w:rsid w:val="009D1315"/>
    <w:rPr>
      <w:rFonts w:ascii="Times New Roman" w:hAnsi="Times New Roman"/>
      <w:lang w:val="en-GB" w:eastAsia="en-US"/>
    </w:rPr>
  </w:style>
  <w:style w:type="character" w:customStyle="1" w:styleId="TANChar">
    <w:name w:val="TAN Char"/>
    <w:link w:val="TAN"/>
    <w:locked/>
    <w:rsid w:val="009D1315"/>
    <w:rPr>
      <w:rFonts w:ascii="Arial" w:hAnsi="Arial"/>
      <w:sz w:val="18"/>
      <w:lang w:val="en-GB" w:eastAsia="en-US"/>
    </w:rPr>
  </w:style>
  <w:style w:type="character" w:customStyle="1" w:styleId="EditorsNoteChar">
    <w:name w:val="Editor's Note Char"/>
    <w:link w:val="EditorsNote"/>
    <w:locked/>
    <w:rsid w:val="009D1315"/>
    <w:rPr>
      <w:rFonts w:ascii="Times New Roman" w:hAnsi="Times New Roman"/>
      <w:color w:val="FF0000"/>
      <w:lang w:val="en-GB" w:eastAsia="en-US"/>
    </w:rPr>
  </w:style>
  <w:style w:type="character" w:customStyle="1" w:styleId="B1Char">
    <w:name w:val="B1 Char"/>
    <w:link w:val="B1"/>
    <w:locked/>
    <w:rsid w:val="009D1315"/>
    <w:rPr>
      <w:rFonts w:ascii="Times New Roman" w:hAnsi="Times New Roman"/>
      <w:lang w:val="en-GB" w:eastAsia="en-US"/>
    </w:rPr>
  </w:style>
  <w:style w:type="character" w:customStyle="1" w:styleId="B2Char">
    <w:name w:val="B2 Char"/>
    <w:link w:val="B2"/>
    <w:locked/>
    <w:rsid w:val="009D1315"/>
    <w:rPr>
      <w:rFonts w:ascii="Times New Roman" w:hAnsi="Times New Roman"/>
      <w:lang w:val="en-GB" w:eastAsia="en-US"/>
    </w:rPr>
  </w:style>
  <w:style w:type="character" w:customStyle="1" w:styleId="B3Car">
    <w:name w:val="B3 Car"/>
    <w:link w:val="B3"/>
    <w:locked/>
    <w:rsid w:val="009D1315"/>
    <w:rPr>
      <w:rFonts w:ascii="Times New Roman" w:hAnsi="Times New Roman"/>
      <w:lang w:val="en-GB" w:eastAsia="en-US"/>
    </w:rPr>
  </w:style>
  <w:style w:type="paragraph" w:customStyle="1" w:styleId="CSN1">
    <w:name w:val="CSN1"/>
    <w:basedOn w:val="Normal"/>
    <w:rsid w:val="009D131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9D1315"/>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D1315"/>
  </w:style>
  <w:style w:type="paragraph" w:customStyle="1" w:styleId="FL">
    <w:name w:val="FL"/>
    <w:basedOn w:val="Normal"/>
    <w:rsid w:val="009D1315"/>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9D1315"/>
    <w:rPr>
      <w:rFonts w:ascii="Arial" w:hAnsi="Arial"/>
      <w:sz w:val="18"/>
      <w:lang w:val="en-GB" w:eastAsia="en-US"/>
    </w:rPr>
  </w:style>
  <w:style w:type="character" w:customStyle="1" w:styleId="TAHCar">
    <w:name w:val="TAH Car"/>
    <w:link w:val="TAH"/>
    <w:locked/>
    <w:rsid w:val="009D1315"/>
    <w:rPr>
      <w:rFonts w:ascii="Arial" w:hAnsi="Arial"/>
      <w:b/>
      <w:sz w:val="18"/>
      <w:lang w:val="en-GB" w:eastAsia="en-US"/>
    </w:rPr>
  </w:style>
  <w:style w:type="character" w:customStyle="1" w:styleId="TF0">
    <w:name w:val="TF (文字)"/>
    <w:link w:val="TF"/>
    <w:locked/>
    <w:rsid w:val="009D1315"/>
    <w:rPr>
      <w:rFonts w:ascii="Arial" w:hAnsi="Arial"/>
      <w:b/>
      <w:lang w:val="en-GB" w:eastAsia="en-US"/>
    </w:rPr>
  </w:style>
  <w:style w:type="character" w:customStyle="1" w:styleId="NOZchn">
    <w:name w:val="NO Zchn"/>
    <w:qFormat/>
    <w:locked/>
    <w:rsid w:val="009D1315"/>
    <w:rPr>
      <w:rFonts w:ascii="Times New Roman" w:hAnsi="Times New Roman" w:cs="Times New Roman" w:hint="default"/>
      <w:lang w:eastAsia="en-US"/>
    </w:rPr>
  </w:style>
  <w:style w:type="character" w:customStyle="1" w:styleId="B1Char1">
    <w:name w:val="B1 Char1"/>
    <w:uiPriority w:val="99"/>
    <w:rsid w:val="009D1315"/>
    <w:rPr>
      <w:rFonts w:ascii="Times New Roman" w:hAnsi="Times New Roman" w:cs="Times New Roman" w:hint="default"/>
      <w:lang w:eastAsia="en-US"/>
    </w:rPr>
  </w:style>
  <w:style w:type="character" w:customStyle="1" w:styleId="TALChar">
    <w:name w:val="TAL Char"/>
    <w:qFormat/>
    <w:rsid w:val="009D1315"/>
    <w:rPr>
      <w:rFonts w:ascii="Arial" w:hAnsi="Arial" w:cs="Arial" w:hint="default"/>
      <w:sz w:val="18"/>
      <w:lang w:val="en-GB"/>
    </w:rPr>
  </w:style>
  <w:style w:type="character" w:customStyle="1" w:styleId="THZchn">
    <w:name w:val="TH Zchn"/>
    <w:rsid w:val="009D1315"/>
    <w:rPr>
      <w:rFonts w:ascii="Arial" w:hAnsi="Arial" w:cs="Arial" w:hint="default"/>
      <w:b/>
      <w:bCs w:val="0"/>
      <w:lang w:val="en-GB"/>
    </w:rPr>
  </w:style>
  <w:style w:type="character" w:customStyle="1" w:styleId="TALCar">
    <w:name w:val="TAL Car"/>
    <w:locked/>
    <w:rsid w:val="009D1315"/>
    <w:rPr>
      <w:rFonts w:ascii="Arial" w:hAnsi="Arial" w:cs="Arial" w:hint="default"/>
      <w:sz w:val="18"/>
      <w:lang w:val="en-GB"/>
    </w:rPr>
  </w:style>
  <w:style w:type="character" w:customStyle="1" w:styleId="TFChar">
    <w:name w:val="TF Char"/>
    <w:locked/>
    <w:rsid w:val="009D1315"/>
    <w:rPr>
      <w:rFonts w:ascii="Arial" w:hAnsi="Arial" w:cs="Arial" w:hint="default"/>
      <w:b/>
      <w:bCs w:val="0"/>
      <w:lang w:val="en-GB" w:eastAsia="en-US"/>
    </w:rPr>
  </w:style>
  <w:style w:type="table" w:styleId="TableGrid">
    <w:name w:val="Table Grid"/>
    <w:basedOn w:val="TableNormal"/>
    <w:rsid w:val="009D131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9D1315"/>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985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8944</Words>
  <Characters>50983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2023-05-15T02:28:00Z</dcterms:created>
  <dcterms:modified xsi:type="dcterms:W3CDTF">2023-05-15T02:28:00Z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